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29D888"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B94508">
          <w:rPr>
            <w:b/>
            <w:i/>
            <w:noProof/>
            <w:sz w:val="28"/>
          </w:rPr>
          <w:t>3055</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6EE8C" w:rsidR="001E41F3" w:rsidRPr="00410371" w:rsidRDefault="00000000" w:rsidP="00547111">
            <w:pPr>
              <w:pStyle w:val="CRCoverPage"/>
              <w:spacing w:after="0"/>
              <w:rPr>
                <w:noProof/>
              </w:rPr>
            </w:pPr>
            <w:fldSimple w:instr=" DOCPROPERTY  Cr#  \* MERGEFORMAT ">
              <w:r w:rsidR="00B94508">
                <w:rPr>
                  <w:b/>
                  <w:noProof/>
                  <w:sz w:val="28"/>
                </w:rPr>
                <w:t>2473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9B075" w:rsidR="001E41F3" w:rsidRPr="00410371" w:rsidRDefault="00B94508"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C31A8" w:rsidR="001E41F3" w:rsidRPr="00C67F06" w:rsidRDefault="00954930">
            <w:pPr>
              <w:pStyle w:val="CRCoverPage"/>
              <w:spacing w:after="0"/>
              <w:jc w:val="center"/>
              <w:rPr>
                <w:b/>
                <w:bCs/>
                <w:noProof/>
                <w:sz w:val="28"/>
                <w:szCs w:val="28"/>
              </w:rPr>
            </w:pPr>
            <w:r>
              <w:rPr>
                <w:b/>
                <w:bCs/>
                <w:sz w:val="28"/>
                <w:szCs w:val="28"/>
              </w:rPr>
              <w:t>15.26.0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2B024" w:rsidR="0023605C" w:rsidRDefault="0023605C" w:rsidP="0023605C">
            <w:pPr>
              <w:pStyle w:val="CRCoverPage"/>
              <w:spacing w:after="0"/>
              <w:ind w:left="100"/>
              <w:rPr>
                <w:noProof/>
              </w:rPr>
            </w:pPr>
            <w:r>
              <w:rPr>
                <w:rFonts w:eastAsia="SimSun"/>
                <w:lang w:val="en-US" w:eastAsia="zh-CN"/>
              </w:rPr>
              <w:t xml:space="preserve">Cat F </w:t>
            </w:r>
            <w:r w:rsidRPr="00101C6E">
              <w:rPr>
                <w:rFonts w:eastAsia="SimSun"/>
                <w:lang w:val="en-US" w:eastAsia="zh-CN"/>
              </w:rPr>
              <w:t>CR to TS 38.101-1 Rel-1</w:t>
            </w:r>
            <w:r w:rsidR="00954930">
              <w:rPr>
                <w:rFonts w:eastAsia="SimSun"/>
                <w:lang w:val="en-US" w:eastAsia="zh-CN"/>
              </w:rPr>
              <w:t>5</w:t>
            </w:r>
            <w:r w:rsidRPr="00101C6E">
              <w:rPr>
                <w:rFonts w:eastAsia="SimSun"/>
                <w:lang w:val="en-US" w:eastAsia="zh-CN"/>
              </w:rPr>
              <w:t xml:space="preserve"> </w:t>
            </w:r>
            <w:r w:rsidR="009D323F">
              <w:rPr>
                <w:rFonts w:eastAsia="SimSun"/>
                <w:lang w:val="en-US" w:eastAsia="zh-CN"/>
              </w:rPr>
              <w:t>Power Class 4 clean-up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0DF9B" w:rsidR="00DD3B50" w:rsidRDefault="000850FE" w:rsidP="00DD3B50">
            <w:pPr>
              <w:pStyle w:val="CRCoverPage"/>
              <w:spacing w:after="0"/>
              <w:rPr>
                <w:noProof/>
              </w:rPr>
            </w:pPr>
            <w:r>
              <w:rPr>
                <w:rFonts w:eastAsia="MS Mincho" w:cs="Arial"/>
              </w:rPr>
              <w:t>TEI</w:t>
            </w:r>
            <w:r w:rsidR="00B94508">
              <w:rPr>
                <w:rFonts w:eastAsia="MS Mincho" w:cs="Arial"/>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B94508" w:rsidRDefault="009C42A7" w:rsidP="00D24991">
            <w:pPr>
              <w:pStyle w:val="CRCoverPage"/>
              <w:spacing w:after="0"/>
              <w:ind w:left="100" w:right="-609"/>
              <w:rPr>
                <w:b/>
                <w:bCs/>
                <w:noProof/>
              </w:rPr>
            </w:pPr>
            <w:r w:rsidRPr="00B9450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2C7A3" w:rsidR="001E41F3" w:rsidRDefault="00766619">
            <w:pPr>
              <w:pStyle w:val="CRCoverPage"/>
              <w:spacing w:after="0"/>
              <w:ind w:left="100"/>
              <w:rPr>
                <w:noProof/>
              </w:rPr>
            </w:pPr>
            <w:r>
              <w:t>Rel-1</w:t>
            </w:r>
            <w:r w:rsidR="0095493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B0EE2" w:rsidR="0023605C" w:rsidRDefault="009D323F" w:rsidP="00954930">
            <w:pPr>
              <w:pStyle w:val="CRCoverPage"/>
              <w:spacing w:after="0"/>
              <w:ind w:left="100"/>
              <w:rPr>
                <w:noProof/>
              </w:rPr>
            </w:pPr>
            <w:r>
              <w:rPr>
                <w:noProof/>
              </w:rPr>
              <w:t xml:space="preserve">Power Class 4 </w:t>
            </w:r>
            <w:r w:rsidR="006B4702">
              <w:rPr>
                <w:noProof/>
              </w:rPr>
              <w:t xml:space="preserve">is not specified for FR1. This typo </w:t>
            </w:r>
            <w:r>
              <w:rPr>
                <w:noProof/>
              </w:rPr>
              <w:t xml:space="preserve">has </w:t>
            </w:r>
            <w:r w:rsidR="006B4702">
              <w:rPr>
                <w:noProof/>
              </w:rPr>
              <w:t>propagated</w:t>
            </w:r>
            <w:r>
              <w:rPr>
                <w:noProof/>
              </w:rPr>
              <w:t xml:space="preserve"> </w:t>
            </w:r>
            <w:r w:rsidR="006B4702">
              <w:rPr>
                <w:noProof/>
              </w:rPr>
              <w:t>throu</w:t>
            </w:r>
            <w:r w:rsidR="00FF0719">
              <w:rPr>
                <w:noProof/>
              </w:rPr>
              <w:t>gh</w:t>
            </w:r>
            <w:r w:rsidR="006B4702">
              <w:rPr>
                <w:noProof/>
              </w:rPr>
              <w:t xml:space="preserve"> several power class tables </w:t>
            </w:r>
            <w:r>
              <w:rPr>
                <w:noProof/>
              </w:rPr>
              <w:t>from Release 15 to Release 18</w:t>
            </w:r>
            <w:r w:rsidR="006B47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0E0AD" w14:textId="1AE4F470" w:rsidR="009808EF" w:rsidRDefault="009808EF" w:rsidP="009808EF">
            <w:pPr>
              <w:keepNext/>
              <w:keepLines/>
              <w:spacing w:after="120"/>
              <w:rPr>
                <w:rFonts w:ascii="Arial" w:eastAsia="SimSun" w:hAnsi="Arial" w:cs="Arial"/>
                <w:lang w:val="en-US" w:eastAsia="zh-CN"/>
              </w:rPr>
            </w:pPr>
            <w:r>
              <w:rPr>
                <w:rFonts w:ascii="Arial" w:eastAsia="SimSun" w:hAnsi="Arial" w:cs="Arial"/>
                <w:lang w:val="en-US" w:eastAsia="zh-CN"/>
              </w:rPr>
              <w:t>Replace</w:t>
            </w:r>
            <w:r w:rsidR="006B4702">
              <w:rPr>
                <w:rFonts w:ascii="Arial" w:eastAsia="SimSun" w:hAnsi="Arial" w:cs="Arial"/>
                <w:lang w:val="en-US" w:eastAsia="zh-CN"/>
              </w:rPr>
              <w:t>d</w:t>
            </w:r>
            <w:r>
              <w:rPr>
                <w:rFonts w:ascii="Arial" w:eastAsia="SimSun" w:hAnsi="Arial" w:cs="Arial"/>
                <w:lang w:val="en-US" w:eastAsia="zh-CN"/>
              </w:rPr>
              <w:t xml:space="preserve"> “Class 4” with “Class 5” in the following tables:</w:t>
            </w:r>
          </w:p>
          <w:p w14:paraId="6467F7C8" w14:textId="77777777" w:rsidR="0023605C" w:rsidRDefault="009808EF" w:rsidP="009808EF">
            <w:pPr>
              <w:pStyle w:val="ListParagraph"/>
              <w:keepNext/>
              <w:keepLines/>
              <w:numPr>
                <w:ilvl w:val="0"/>
                <w:numId w:val="128"/>
              </w:numPr>
              <w:spacing w:after="120"/>
              <w:rPr>
                <w:rFonts w:ascii="Arial" w:eastAsia="SimSun" w:hAnsi="Arial" w:cs="Arial"/>
                <w:lang w:val="en-US" w:eastAsia="zh-CN"/>
              </w:rPr>
            </w:pPr>
            <w:r w:rsidRPr="009808EF">
              <w:rPr>
                <w:rFonts w:ascii="Arial" w:eastAsia="SimSun" w:hAnsi="Arial" w:cs="Arial"/>
                <w:lang w:val="en-US" w:eastAsia="zh-CN"/>
              </w:rPr>
              <w:t>Table 6.2A.1.3-</w:t>
            </w:r>
            <w:r>
              <w:rPr>
                <w:rFonts w:ascii="Arial" w:eastAsia="SimSun" w:hAnsi="Arial" w:cs="Arial"/>
                <w:lang w:val="en-US" w:eastAsia="zh-CN"/>
              </w:rPr>
              <w:t>1</w:t>
            </w:r>
          </w:p>
          <w:p w14:paraId="31C656EC" w14:textId="3B3047F5" w:rsidR="009808EF" w:rsidRPr="009808EF" w:rsidRDefault="009808EF" w:rsidP="009808EF">
            <w:pPr>
              <w:pStyle w:val="ListParagraph"/>
              <w:keepNext/>
              <w:keepLines/>
              <w:numPr>
                <w:ilvl w:val="0"/>
                <w:numId w:val="128"/>
              </w:numPr>
              <w:spacing w:after="120"/>
              <w:rPr>
                <w:rFonts w:ascii="Arial" w:eastAsia="SimSun" w:hAnsi="Arial" w:cs="Arial"/>
                <w:lang w:val="en-US" w:eastAsia="zh-CN"/>
              </w:rPr>
            </w:pPr>
            <w:r w:rsidRPr="009808EF">
              <w:rPr>
                <w:rFonts w:ascii="Arial" w:eastAsia="SimSun" w:hAnsi="Arial" w:cs="Arial"/>
                <w:lang w:val="en-US" w:eastAsia="zh-CN"/>
              </w:rPr>
              <w:t xml:space="preserve">Table 6.2D.1-1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31C5C" w:rsidR="007C716B" w:rsidRPr="00B211F1" w:rsidRDefault="00954930" w:rsidP="007C716B">
            <w:pPr>
              <w:pStyle w:val="CRCoverPage"/>
              <w:spacing w:after="0"/>
              <w:ind w:left="100"/>
              <w:rPr>
                <w:rFonts w:cs="Arial"/>
                <w:noProof/>
              </w:rPr>
            </w:pPr>
            <w:r>
              <w:rPr>
                <w:rFonts w:cs="Arial"/>
                <w:noProof/>
              </w:rPr>
              <w:t>E</w:t>
            </w:r>
            <w:r w:rsidR="0023605C" w:rsidRPr="00B211F1">
              <w:rPr>
                <w:rFonts w:cs="Arial"/>
                <w:noProof/>
              </w:rPr>
              <w:t>rror</w:t>
            </w:r>
            <w:r w:rsidR="00B211F1">
              <w:rPr>
                <w:rFonts w:cs="Arial"/>
                <w:noProof/>
              </w:rPr>
              <w:t>s</w:t>
            </w:r>
            <w:r w:rsidR="0023605C" w:rsidRPr="00B211F1">
              <w:rPr>
                <w:rFonts w:cs="Arial"/>
                <w:noProof/>
              </w:rPr>
              <w:t xml:space="preserve"> remain</w:t>
            </w:r>
            <w:r w:rsidR="006B4702">
              <w:rPr>
                <w:rFonts w:cs="Arial"/>
                <w:noProof/>
              </w:rPr>
              <w:t xml:space="preserve"> on the</w:t>
            </w:r>
            <w:r w:rsidR="009808EF">
              <w:rPr>
                <w:rFonts w:cs="Arial"/>
                <w:noProof/>
              </w:rPr>
              <w:t xml:space="preserve"> power class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CFCC4" w:rsidR="007C716B" w:rsidRDefault="009808EF" w:rsidP="007C716B">
            <w:pPr>
              <w:pStyle w:val="CRCoverPage"/>
              <w:spacing w:after="0"/>
              <w:ind w:left="100"/>
              <w:rPr>
                <w:noProof/>
              </w:rPr>
            </w:pPr>
            <w:r w:rsidRPr="009808EF">
              <w:rPr>
                <w:rFonts w:eastAsia="SimSun"/>
                <w:lang w:val="en-US" w:eastAsia="zh-CN"/>
              </w:rPr>
              <w:t>6.2A.1</w:t>
            </w:r>
            <w:r>
              <w:rPr>
                <w:rFonts w:eastAsia="SimSun"/>
                <w:lang w:val="en-US" w:eastAsia="zh-CN"/>
              </w:rPr>
              <w:t xml:space="preserve">, </w:t>
            </w:r>
            <w:r w:rsidRPr="009808EF">
              <w:rPr>
                <w:rFonts w:eastAsia="SimSun"/>
                <w:lang w:val="en-US" w:eastAsia="zh-CN"/>
              </w:rPr>
              <w:t>6.2D.1</w:t>
            </w:r>
            <w:r>
              <w:rPr>
                <w:rFonts w:eastAsia="SimSun"/>
                <w:lang w:val="en-US" w:eastAsia="zh-CN"/>
              </w:rPr>
              <w:t>.</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8A9BE" w:rsidR="007C716B" w:rsidRDefault="009D323F" w:rsidP="007C716B">
            <w:pPr>
              <w:pStyle w:val="CRCoverPage"/>
              <w:spacing w:after="0"/>
              <w:ind w:left="100"/>
              <w:rPr>
                <w:noProof/>
              </w:rPr>
            </w:pPr>
            <w:r>
              <w:rPr>
                <w:noProof/>
              </w:rPr>
              <w:t xml:space="preserve">Cat-A CRs are proposed to mirror these corrections </w:t>
            </w:r>
            <w:r w:rsidR="009808EF">
              <w:rPr>
                <w:noProof/>
              </w:rPr>
              <w:t xml:space="preserve">throughout all impacted Tables </w:t>
            </w:r>
            <w:r>
              <w:rPr>
                <w:noProof/>
              </w:rPr>
              <w:t>for Rel 16,17,18.</w:t>
            </w: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2FBB79FB" w14:textId="77777777" w:rsidR="009808EF" w:rsidRPr="009808EF" w:rsidRDefault="009808EF" w:rsidP="009808E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5" w:name="_Toc21342909"/>
      <w:bookmarkStart w:id="26" w:name="_Toc29769870"/>
      <w:bookmarkStart w:id="27" w:name="_Toc29799369"/>
      <w:bookmarkStart w:id="28" w:name="_Toc37254593"/>
      <w:bookmarkStart w:id="29" w:name="_Toc37255236"/>
      <w:bookmarkStart w:id="30" w:name="_Toc45887261"/>
      <w:bookmarkStart w:id="31" w:name="_Toc53171998"/>
      <w:bookmarkStart w:id="32" w:name="_Toc61356763"/>
      <w:bookmarkStart w:id="33" w:name="_Toc67913632"/>
      <w:bookmarkStart w:id="34" w:name="_Toc75469448"/>
      <w:bookmarkStart w:id="35" w:name="_Toc76507938"/>
      <w:bookmarkStart w:id="36" w:name="_Toc83192839"/>
      <w:r w:rsidRPr="009808EF">
        <w:rPr>
          <w:rFonts w:ascii="Arial" w:hAnsi="Arial"/>
          <w:sz w:val="32"/>
          <w:lang w:eastAsia="en-GB"/>
        </w:rPr>
        <w:t>6.2A</w:t>
      </w:r>
      <w:r w:rsidRPr="009808EF">
        <w:rPr>
          <w:rFonts w:ascii="Arial" w:hAnsi="Arial"/>
          <w:sz w:val="32"/>
          <w:lang w:eastAsia="en-GB"/>
        </w:rPr>
        <w:tab/>
        <w:t>Transmitter power for CA</w:t>
      </w:r>
      <w:bookmarkEnd w:id="25"/>
      <w:bookmarkEnd w:id="26"/>
      <w:bookmarkEnd w:id="27"/>
      <w:bookmarkEnd w:id="28"/>
      <w:bookmarkEnd w:id="29"/>
      <w:bookmarkEnd w:id="30"/>
      <w:bookmarkEnd w:id="31"/>
      <w:bookmarkEnd w:id="32"/>
      <w:bookmarkEnd w:id="33"/>
      <w:bookmarkEnd w:id="34"/>
      <w:bookmarkEnd w:id="35"/>
      <w:bookmarkEnd w:id="36"/>
    </w:p>
    <w:p w14:paraId="46435073" w14:textId="77777777" w:rsidR="009808EF" w:rsidRPr="009808EF" w:rsidRDefault="009808EF" w:rsidP="009808E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Toc21342910"/>
      <w:bookmarkStart w:id="38" w:name="_Toc29769871"/>
      <w:bookmarkStart w:id="39" w:name="_Toc29799370"/>
      <w:bookmarkStart w:id="40" w:name="_Toc37254594"/>
      <w:bookmarkStart w:id="41" w:name="_Toc37255237"/>
      <w:bookmarkStart w:id="42" w:name="_Toc45887262"/>
      <w:bookmarkStart w:id="43" w:name="_Toc53171999"/>
      <w:bookmarkStart w:id="44" w:name="_Toc61356764"/>
      <w:bookmarkStart w:id="45" w:name="_Toc67913633"/>
      <w:bookmarkStart w:id="46" w:name="_Toc75469449"/>
      <w:bookmarkStart w:id="47" w:name="_Toc76507939"/>
      <w:bookmarkStart w:id="48" w:name="_Toc83192840"/>
      <w:r w:rsidRPr="009808EF">
        <w:rPr>
          <w:rFonts w:ascii="Arial" w:hAnsi="Arial"/>
          <w:sz w:val="28"/>
          <w:lang w:eastAsia="en-GB"/>
        </w:rPr>
        <w:t>6.2A.1</w:t>
      </w:r>
      <w:r w:rsidRPr="009808EF">
        <w:rPr>
          <w:rFonts w:ascii="Arial" w:hAnsi="Arial"/>
          <w:sz w:val="28"/>
          <w:lang w:eastAsia="en-GB"/>
        </w:rPr>
        <w:tab/>
        <w:t>UE maximum output power for CA</w:t>
      </w:r>
      <w:bookmarkEnd w:id="37"/>
      <w:bookmarkEnd w:id="38"/>
      <w:bookmarkEnd w:id="39"/>
      <w:bookmarkEnd w:id="40"/>
      <w:bookmarkEnd w:id="41"/>
      <w:bookmarkEnd w:id="42"/>
      <w:bookmarkEnd w:id="43"/>
      <w:bookmarkEnd w:id="44"/>
      <w:bookmarkEnd w:id="45"/>
      <w:bookmarkEnd w:id="46"/>
      <w:bookmarkEnd w:id="47"/>
      <w:bookmarkEnd w:id="48"/>
    </w:p>
    <w:p w14:paraId="1F722372" w14:textId="77777777" w:rsidR="009808EF" w:rsidRPr="009808EF" w:rsidRDefault="009808EF" w:rsidP="00980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9" w:name="_Toc21342911"/>
      <w:bookmarkStart w:id="50" w:name="_Toc29769872"/>
      <w:bookmarkStart w:id="51" w:name="_Toc29799371"/>
      <w:bookmarkStart w:id="52" w:name="_Toc37254595"/>
      <w:bookmarkStart w:id="53" w:name="_Toc37255238"/>
      <w:bookmarkStart w:id="54" w:name="_Toc45887263"/>
      <w:bookmarkStart w:id="55" w:name="_Toc53172000"/>
      <w:bookmarkStart w:id="56" w:name="_Toc61356765"/>
      <w:bookmarkStart w:id="57" w:name="_Toc67913634"/>
      <w:bookmarkStart w:id="58" w:name="_Toc75469450"/>
      <w:bookmarkStart w:id="59" w:name="_Toc76507940"/>
      <w:bookmarkStart w:id="60" w:name="_Toc83192841"/>
      <w:r w:rsidRPr="009808EF">
        <w:rPr>
          <w:rFonts w:ascii="Arial" w:hAnsi="Arial"/>
          <w:sz w:val="24"/>
          <w:lang w:eastAsia="en-GB"/>
        </w:rPr>
        <w:t>6.2A.1.1</w:t>
      </w:r>
      <w:r w:rsidRPr="009808EF">
        <w:rPr>
          <w:rFonts w:ascii="Arial" w:hAnsi="Arial"/>
          <w:sz w:val="24"/>
          <w:lang w:eastAsia="en-GB"/>
        </w:rPr>
        <w:tab/>
        <w:t>Void</w:t>
      </w:r>
      <w:bookmarkEnd w:id="49"/>
      <w:bookmarkEnd w:id="50"/>
      <w:bookmarkEnd w:id="51"/>
      <w:bookmarkEnd w:id="52"/>
      <w:bookmarkEnd w:id="53"/>
      <w:bookmarkEnd w:id="54"/>
      <w:bookmarkEnd w:id="55"/>
      <w:bookmarkEnd w:id="56"/>
      <w:bookmarkEnd w:id="57"/>
      <w:bookmarkEnd w:id="58"/>
      <w:bookmarkEnd w:id="59"/>
      <w:bookmarkEnd w:id="60"/>
    </w:p>
    <w:p w14:paraId="78C693D1" w14:textId="77777777" w:rsidR="009808EF" w:rsidRPr="009808EF" w:rsidRDefault="009808EF" w:rsidP="00980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1" w:name="_Toc21342912"/>
      <w:bookmarkStart w:id="62" w:name="_Toc29769873"/>
      <w:bookmarkStart w:id="63" w:name="_Toc29799372"/>
      <w:bookmarkStart w:id="64" w:name="_Toc37254596"/>
      <w:bookmarkStart w:id="65" w:name="_Toc37255239"/>
      <w:bookmarkStart w:id="66" w:name="_Toc45887264"/>
      <w:bookmarkStart w:id="67" w:name="_Toc53172001"/>
      <w:bookmarkStart w:id="68" w:name="_Toc61356766"/>
      <w:bookmarkStart w:id="69" w:name="_Toc67913635"/>
      <w:bookmarkStart w:id="70" w:name="_Toc75469451"/>
      <w:bookmarkStart w:id="71" w:name="_Toc76507941"/>
      <w:bookmarkStart w:id="72" w:name="_Toc83192842"/>
      <w:r w:rsidRPr="009808EF">
        <w:rPr>
          <w:rFonts w:ascii="Arial" w:hAnsi="Arial"/>
          <w:sz w:val="24"/>
          <w:lang w:eastAsia="en-GB"/>
        </w:rPr>
        <w:t>6.2A.1.2</w:t>
      </w:r>
      <w:r w:rsidRPr="009808EF">
        <w:rPr>
          <w:rFonts w:ascii="Arial" w:hAnsi="Arial"/>
          <w:sz w:val="24"/>
          <w:lang w:eastAsia="en-GB"/>
        </w:rPr>
        <w:tab/>
        <w:t>Void</w:t>
      </w:r>
      <w:bookmarkEnd w:id="61"/>
      <w:bookmarkEnd w:id="62"/>
      <w:bookmarkEnd w:id="63"/>
      <w:bookmarkEnd w:id="64"/>
      <w:bookmarkEnd w:id="65"/>
      <w:bookmarkEnd w:id="66"/>
      <w:bookmarkEnd w:id="67"/>
      <w:bookmarkEnd w:id="68"/>
      <w:bookmarkEnd w:id="69"/>
      <w:bookmarkEnd w:id="70"/>
      <w:bookmarkEnd w:id="71"/>
      <w:bookmarkEnd w:id="72"/>
    </w:p>
    <w:p w14:paraId="7521BD19" w14:textId="77777777" w:rsidR="009808EF" w:rsidRPr="009808EF" w:rsidRDefault="009808EF" w:rsidP="009808E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3" w:name="_Toc21342913"/>
      <w:bookmarkStart w:id="74" w:name="_Toc29769874"/>
      <w:bookmarkStart w:id="75" w:name="_Toc29799373"/>
      <w:bookmarkStart w:id="76" w:name="_Toc37254597"/>
      <w:bookmarkStart w:id="77" w:name="_Toc37255240"/>
      <w:bookmarkStart w:id="78" w:name="_Toc45887265"/>
      <w:bookmarkStart w:id="79" w:name="_Toc53172002"/>
      <w:bookmarkStart w:id="80" w:name="_Toc61356767"/>
      <w:bookmarkStart w:id="81" w:name="_Toc67913636"/>
      <w:bookmarkStart w:id="82" w:name="_Toc75469452"/>
      <w:bookmarkStart w:id="83" w:name="_Toc76507942"/>
      <w:bookmarkStart w:id="84" w:name="_Toc83192843"/>
      <w:r w:rsidRPr="009808EF">
        <w:rPr>
          <w:rFonts w:ascii="Arial" w:hAnsi="Arial"/>
          <w:sz w:val="24"/>
          <w:lang w:eastAsia="en-GB"/>
        </w:rPr>
        <w:t>6.2A.1.3</w:t>
      </w:r>
      <w:r w:rsidRPr="009808EF">
        <w:rPr>
          <w:rFonts w:ascii="Arial" w:hAnsi="Arial"/>
          <w:sz w:val="24"/>
          <w:lang w:eastAsia="en-GB"/>
        </w:rPr>
        <w:tab/>
        <w:t>UE maximum output power for Inter-band CA</w:t>
      </w:r>
      <w:bookmarkEnd w:id="73"/>
      <w:bookmarkEnd w:id="74"/>
      <w:bookmarkEnd w:id="75"/>
      <w:bookmarkEnd w:id="76"/>
      <w:bookmarkEnd w:id="77"/>
      <w:bookmarkEnd w:id="78"/>
      <w:bookmarkEnd w:id="79"/>
      <w:bookmarkEnd w:id="80"/>
      <w:bookmarkEnd w:id="81"/>
      <w:bookmarkEnd w:id="82"/>
      <w:bookmarkEnd w:id="83"/>
      <w:bookmarkEnd w:id="84"/>
    </w:p>
    <w:p w14:paraId="2A6051CF" w14:textId="77777777" w:rsidR="009808EF" w:rsidRPr="009808EF" w:rsidRDefault="009808EF" w:rsidP="009808EF">
      <w:pPr>
        <w:overflowPunct w:val="0"/>
        <w:autoSpaceDE w:val="0"/>
        <w:autoSpaceDN w:val="0"/>
        <w:adjustRightInd w:val="0"/>
        <w:textAlignment w:val="baseline"/>
        <w:rPr>
          <w:lang w:eastAsia="en-GB"/>
        </w:rPr>
      </w:pPr>
      <w:r w:rsidRPr="009808EF">
        <w:rPr>
          <w:lang w:eastAsia="en-GB"/>
        </w:rPr>
        <w:t>For inter-band carrier aggregation with one uplink carrier assigned to one NR band, the transmitter power requirements in clause 6.2 apply.</w:t>
      </w:r>
    </w:p>
    <w:p w14:paraId="4C2F3110" w14:textId="77777777" w:rsidR="009808EF" w:rsidRPr="009808EF" w:rsidRDefault="009808EF" w:rsidP="009808EF">
      <w:pPr>
        <w:overflowPunct w:val="0"/>
        <w:autoSpaceDE w:val="0"/>
        <w:autoSpaceDN w:val="0"/>
        <w:adjustRightInd w:val="0"/>
        <w:textAlignment w:val="baseline"/>
        <w:rPr>
          <w:lang w:eastAsia="en-GB"/>
        </w:rPr>
      </w:pPr>
      <w:r w:rsidRPr="009808EF">
        <w:rPr>
          <w:lang w:eastAsia="en-GB"/>
        </w:rP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9808EF">
        <w:rPr>
          <w:lang w:eastAsia="en-GB"/>
        </w:rPr>
        <w:t>ms</w:t>
      </w:r>
      <w:proofErr w:type="spellEnd"/>
      <w:r w:rsidRPr="009808EF">
        <w:rPr>
          <w:lang w:eastAsia="en-GB"/>
        </w:rPr>
        <w:t>). The maximum output power is specified in Table 6.2A.1.3-1.</w:t>
      </w:r>
    </w:p>
    <w:p w14:paraId="497A1BDD" w14:textId="77777777" w:rsidR="009808EF" w:rsidRPr="009808EF" w:rsidRDefault="009808EF" w:rsidP="009808EF">
      <w:pPr>
        <w:keepNext/>
        <w:keepLines/>
        <w:overflowPunct w:val="0"/>
        <w:autoSpaceDE w:val="0"/>
        <w:autoSpaceDN w:val="0"/>
        <w:adjustRightInd w:val="0"/>
        <w:spacing w:before="60"/>
        <w:jc w:val="center"/>
        <w:textAlignment w:val="baseline"/>
        <w:rPr>
          <w:rFonts w:ascii="Arial" w:hAnsi="Arial"/>
          <w:b/>
          <w:lang w:eastAsia="en-GB"/>
        </w:rPr>
      </w:pPr>
      <w:r w:rsidRPr="009808EF">
        <w:rPr>
          <w:rFonts w:ascii="Arial" w:hAnsi="Arial"/>
          <w:b/>
          <w:lang w:eastAsia="en-GB"/>
        </w:rPr>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9808EF" w:rsidRPr="009808EF" w14:paraId="660CDAB8" w14:textId="77777777" w:rsidTr="00FF5D31">
        <w:tc>
          <w:tcPr>
            <w:tcW w:w="1396" w:type="dxa"/>
            <w:shd w:val="clear" w:color="auto" w:fill="auto"/>
          </w:tcPr>
          <w:p w14:paraId="6C8BBA1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NR CA Configuration</w:t>
            </w:r>
          </w:p>
        </w:tc>
        <w:tc>
          <w:tcPr>
            <w:tcW w:w="972" w:type="dxa"/>
            <w:shd w:val="clear" w:color="auto" w:fill="auto"/>
          </w:tcPr>
          <w:p w14:paraId="476EBECD"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Class 1 (dBm)</w:t>
            </w:r>
            <w:r w:rsidRPr="009808EF">
              <w:rPr>
                <w:rFonts w:ascii="Arial" w:eastAsia="SimSun" w:hAnsi="Arial"/>
                <w:b/>
                <w:sz w:val="18"/>
                <w:lang w:eastAsia="en-GB"/>
              </w:rPr>
              <w:tab/>
            </w:r>
          </w:p>
        </w:tc>
        <w:tc>
          <w:tcPr>
            <w:tcW w:w="1086" w:type="dxa"/>
            <w:shd w:val="clear" w:color="auto" w:fill="auto"/>
          </w:tcPr>
          <w:p w14:paraId="7E9A8C0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Tolerance (dB)</w:t>
            </w:r>
            <w:r w:rsidRPr="009808EF">
              <w:rPr>
                <w:rFonts w:ascii="Arial" w:eastAsia="SimSun" w:hAnsi="Arial"/>
                <w:b/>
                <w:sz w:val="18"/>
                <w:lang w:eastAsia="en-GB"/>
              </w:rPr>
              <w:tab/>
            </w:r>
          </w:p>
        </w:tc>
        <w:tc>
          <w:tcPr>
            <w:tcW w:w="972" w:type="dxa"/>
            <w:shd w:val="clear" w:color="auto" w:fill="auto"/>
          </w:tcPr>
          <w:p w14:paraId="09FA9BF3"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Class 2 (dBm)</w:t>
            </w:r>
          </w:p>
        </w:tc>
        <w:tc>
          <w:tcPr>
            <w:tcW w:w="1086" w:type="dxa"/>
            <w:shd w:val="clear" w:color="auto" w:fill="auto"/>
          </w:tcPr>
          <w:p w14:paraId="6E3D5DC4"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Tolerance</w:t>
            </w:r>
          </w:p>
          <w:p w14:paraId="434313A7"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(dB)</w:t>
            </w:r>
          </w:p>
        </w:tc>
        <w:tc>
          <w:tcPr>
            <w:tcW w:w="972" w:type="dxa"/>
            <w:shd w:val="clear" w:color="auto" w:fill="auto"/>
          </w:tcPr>
          <w:p w14:paraId="7F55B36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Class 3 (dBm)</w:t>
            </w:r>
          </w:p>
        </w:tc>
        <w:tc>
          <w:tcPr>
            <w:tcW w:w="1086" w:type="dxa"/>
            <w:shd w:val="clear" w:color="auto" w:fill="auto"/>
          </w:tcPr>
          <w:p w14:paraId="15D13A90"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Tolerance (dB)</w:t>
            </w:r>
          </w:p>
        </w:tc>
        <w:tc>
          <w:tcPr>
            <w:tcW w:w="973" w:type="dxa"/>
            <w:shd w:val="clear" w:color="auto" w:fill="auto"/>
          </w:tcPr>
          <w:p w14:paraId="16C05166" w14:textId="6FF7863B"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 xml:space="preserve">Class </w:t>
            </w:r>
            <w:del w:id="85" w:author="Laurent Noel" w:date="2024-08-08T20:44:00Z" w16du:dateUtc="2024-08-09T00:44:00Z">
              <w:r w:rsidRPr="009808EF" w:rsidDel="009808EF">
                <w:rPr>
                  <w:rFonts w:ascii="Arial" w:eastAsia="SimSun" w:hAnsi="Arial"/>
                  <w:b/>
                  <w:sz w:val="18"/>
                  <w:lang w:eastAsia="en-GB"/>
                </w:rPr>
                <w:delText xml:space="preserve">4 </w:delText>
              </w:r>
            </w:del>
            <w:ins w:id="86" w:author="Laurent Noel" w:date="2024-08-08T20:44:00Z" w16du:dateUtc="2024-08-09T00:44:00Z">
              <w:r>
                <w:rPr>
                  <w:rFonts w:ascii="Arial" w:eastAsia="SimSun" w:hAnsi="Arial"/>
                  <w:b/>
                  <w:sz w:val="18"/>
                  <w:lang w:eastAsia="en-GB"/>
                </w:rPr>
                <w:t>5</w:t>
              </w:r>
              <w:r w:rsidRPr="009808EF">
                <w:rPr>
                  <w:rFonts w:ascii="Arial" w:eastAsia="SimSun" w:hAnsi="Arial"/>
                  <w:b/>
                  <w:sz w:val="18"/>
                  <w:lang w:eastAsia="en-GB"/>
                </w:rPr>
                <w:t xml:space="preserve"> </w:t>
              </w:r>
            </w:ins>
            <w:r w:rsidRPr="009808EF">
              <w:rPr>
                <w:rFonts w:ascii="Arial" w:eastAsia="SimSun" w:hAnsi="Arial"/>
                <w:b/>
                <w:sz w:val="18"/>
                <w:lang w:eastAsia="en-GB"/>
              </w:rPr>
              <w:t>(dBm)</w:t>
            </w:r>
          </w:p>
        </w:tc>
        <w:tc>
          <w:tcPr>
            <w:tcW w:w="1086" w:type="dxa"/>
            <w:shd w:val="clear" w:color="auto" w:fill="auto"/>
          </w:tcPr>
          <w:p w14:paraId="6AFF7A89"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b/>
                <w:sz w:val="18"/>
                <w:lang w:eastAsia="en-GB"/>
              </w:rPr>
            </w:pPr>
            <w:r w:rsidRPr="009808EF">
              <w:rPr>
                <w:rFonts w:ascii="Arial" w:eastAsia="SimSun" w:hAnsi="Arial"/>
                <w:b/>
                <w:sz w:val="18"/>
                <w:lang w:eastAsia="en-GB"/>
              </w:rPr>
              <w:t>Tolerance (dB)</w:t>
            </w:r>
          </w:p>
        </w:tc>
      </w:tr>
      <w:tr w:rsidR="009808EF" w:rsidRPr="009808EF" w14:paraId="469CE70C" w14:textId="77777777" w:rsidTr="00FF5D31">
        <w:tc>
          <w:tcPr>
            <w:tcW w:w="1396" w:type="dxa"/>
            <w:shd w:val="clear" w:color="auto" w:fill="auto"/>
          </w:tcPr>
          <w:p w14:paraId="162FB5E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hint="eastAsia"/>
                <w:sz w:val="18"/>
                <w:lang w:eastAsia="en-GB"/>
              </w:rPr>
              <w:t>CA_n3A-n78A</w:t>
            </w:r>
          </w:p>
        </w:tc>
        <w:tc>
          <w:tcPr>
            <w:tcW w:w="972" w:type="dxa"/>
            <w:shd w:val="clear" w:color="auto" w:fill="auto"/>
          </w:tcPr>
          <w:p w14:paraId="3F628928"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4234916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72" w:type="dxa"/>
            <w:shd w:val="clear" w:color="auto" w:fill="auto"/>
          </w:tcPr>
          <w:p w14:paraId="75BA2BDF"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023210F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72" w:type="dxa"/>
            <w:shd w:val="clear" w:color="auto" w:fill="auto"/>
          </w:tcPr>
          <w:p w14:paraId="55C1661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sz w:val="18"/>
                <w:lang w:eastAsia="en-GB"/>
              </w:rPr>
              <w:t>23</w:t>
            </w:r>
          </w:p>
        </w:tc>
        <w:tc>
          <w:tcPr>
            <w:tcW w:w="1086" w:type="dxa"/>
            <w:shd w:val="clear" w:color="auto" w:fill="auto"/>
          </w:tcPr>
          <w:p w14:paraId="7776471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sz w:val="18"/>
                <w:lang w:eastAsia="en-GB"/>
              </w:rPr>
              <w:t>+2/-3</w:t>
            </w:r>
          </w:p>
        </w:tc>
        <w:tc>
          <w:tcPr>
            <w:tcW w:w="973" w:type="dxa"/>
            <w:shd w:val="clear" w:color="auto" w:fill="auto"/>
          </w:tcPr>
          <w:p w14:paraId="0F9219D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72F5467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808EF" w:rsidRPr="009808EF" w14:paraId="767638BD" w14:textId="77777777" w:rsidTr="00FF5D31">
        <w:tc>
          <w:tcPr>
            <w:tcW w:w="1396" w:type="dxa"/>
            <w:shd w:val="clear" w:color="auto" w:fill="auto"/>
          </w:tcPr>
          <w:p w14:paraId="0C588A9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hint="eastAsia"/>
                <w:sz w:val="18"/>
                <w:lang w:eastAsia="zh-CN"/>
              </w:rPr>
              <w:t>CA_n8A-n78A</w:t>
            </w:r>
          </w:p>
        </w:tc>
        <w:tc>
          <w:tcPr>
            <w:tcW w:w="972" w:type="dxa"/>
            <w:shd w:val="clear" w:color="auto" w:fill="auto"/>
          </w:tcPr>
          <w:p w14:paraId="3BCA2E9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5669CE8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72" w:type="dxa"/>
            <w:shd w:val="clear" w:color="auto" w:fill="auto"/>
          </w:tcPr>
          <w:p w14:paraId="342557C1"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17A455DE"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972" w:type="dxa"/>
            <w:shd w:val="clear" w:color="auto" w:fill="auto"/>
          </w:tcPr>
          <w:p w14:paraId="167ED57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hint="eastAsia"/>
                <w:sz w:val="18"/>
                <w:lang w:eastAsia="zh-CN"/>
              </w:rPr>
              <w:t>23</w:t>
            </w:r>
          </w:p>
        </w:tc>
        <w:tc>
          <w:tcPr>
            <w:tcW w:w="1086" w:type="dxa"/>
            <w:shd w:val="clear" w:color="auto" w:fill="auto"/>
          </w:tcPr>
          <w:p w14:paraId="1ACF98A3"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hAnsi="Arial" w:cs="Arial"/>
                <w:sz w:val="18"/>
                <w:lang w:eastAsia="en-GB"/>
              </w:rPr>
              <w:t>+2/-3</w:t>
            </w:r>
          </w:p>
        </w:tc>
        <w:tc>
          <w:tcPr>
            <w:tcW w:w="973" w:type="dxa"/>
            <w:shd w:val="clear" w:color="auto" w:fill="auto"/>
          </w:tcPr>
          <w:p w14:paraId="291F625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086" w:type="dxa"/>
            <w:shd w:val="clear" w:color="auto" w:fill="auto"/>
          </w:tcPr>
          <w:p w14:paraId="340D1F4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808EF" w:rsidRPr="009808EF" w14:paraId="4F908707" w14:textId="77777777" w:rsidTr="00FF5D31">
        <w:tc>
          <w:tcPr>
            <w:tcW w:w="9629" w:type="dxa"/>
            <w:gridSpan w:val="9"/>
            <w:shd w:val="clear" w:color="auto" w:fill="auto"/>
          </w:tcPr>
          <w:p w14:paraId="306BA937"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NOTE 1:</w:t>
            </w:r>
            <w:r w:rsidRPr="009808EF">
              <w:rPr>
                <w:rFonts w:ascii="Arial" w:eastAsia="SimSun" w:hAnsi="Arial"/>
                <w:sz w:val="18"/>
                <w:lang w:eastAsia="en-GB"/>
              </w:rPr>
              <w:tab/>
              <w:t>Void</w:t>
            </w:r>
          </w:p>
          <w:p w14:paraId="2D4774E1"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val="en-US" w:eastAsia="en-GB"/>
              </w:rPr>
            </w:pPr>
            <w:r w:rsidRPr="009808EF">
              <w:rPr>
                <w:rFonts w:ascii="Arial" w:eastAsia="SimSun" w:hAnsi="Arial"/>
                <w:sz w:val="18"/>
                <w:lang w:val="en-US" w:eastAsia="en-GB"/>
              </w:rPr>
              <w:t>NOTE 2:</w:t>
            </w:r>
            <w:r w:rsidRPr="009808EF">
              <w:rPr>
                <w:rFonts w:ascii="Arial" w:eastAsia="SimSun" w:hAnsi="Arial"/>
                <w:sz w:val="18"/>
                <w:lang w:val="en-US" w:eastAsia="en-GB"/>
              </w:rPr>
              <w:tab/>
              <w:t xml:space="preserve">For an NR CA configuration with one uplink carrier </w:t>
            </w:r>
            <w:proofErr w:type="spellStart"/>
            <w:r w:rsidRPr="009808EF">
              <w:rPr>
                <w:rFonts w:ascii="Arial" w:eastAsia="SimSun" w:hAnsi="Arial"/>
                <w:sz w:val="18"/>
                <w:lang w:val="en-US" w:eastAsia="en-GB"/>
              </w:rPr>
              <w:t>assingned</w:t>
            </w:r>
            <w:proofErr w:type="spellEnd"/>
            <w:r w:rsidRPr="009808EF">
              <w:rPr>
                <w:rFonts w:ascii="Arial" w:eastAsia="SimSun" w:hAnsi="Arial"/>
                <w:sz w:val="18"/>
                <w:lang w:val="en-US" w:eastAsia="en-GB"/>
              </w:rPr>
              <w:t xml:space="preserve"> to one NR band, if the uplink NR band has NOTE 3 in Table 6.2.1-1, the band is allowed to reduce the lower tolerance limit by 1.5 dB when the transmission bandwidths of the band(s) is confined within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UL_low</w:t>
            </w:r>
            <w:proofErr w:type="spellEnd"/>
            <w:r w:rsidRPr="009808EF">
              <w:rPr>
                <w:rFonts w:ascii="Arial" w:eastAsia="SimSun" w:hAnsi="Arial"/>
                <w:sz w:val="18"/>
                <w:lang w:val="en-US" w:eastAsia="en-GB"/>
              </w:rPr>
              <w:t xml:space="preserve"> and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UL_low</w:t>
            </w:r>
            <w:proofErr w:type="spellEnd"/>
            <w:r w:rsidRPr="009808EF">
              <w:rPr>
                <w:rFonts w:ascii="Arial" w:eastAsia="SimSun" w:hAnsi="Arial"/>
                <w:sz w:val="18"/>
                <w:lang w:val="en-US" w:eastAsia="en-GB"/>
              </w:rPr>
              <w:t xml:space="preserve"> + 4 MHz or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UL_high</w:t>
            </w:r>
            <w:proofErr w:type="spellEnd"/>
            <w:r w:rsidRPr="009808EF">
              <w:rPr>
                <w:rFonts w:ascii="Arial" w:eastAsia="SimSun" w:hAnsi="Arial"/>
                <w:sz w:val="18"/>
                <w:lang w:val="en-US" w:eastAsia="en-GB"/>
              </w:rPr>
              <w:t xml:space="preserve"> - 4 MHz and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UL_high</w:t>
            </w:r>
            <w:proofErr w:type="spellEnd"/>
            <w:r w:rsidRPr="009808EF">
              <w:rPr>
                <w:rFonts w:ascii="Arial" w:eastAsia="SimSun" w:hAnsi="Arial"/>
                <w:sz w:val="18"/>
                <w:lang w:val="en-US" w:eastAsia="en-GB"/>
              </w:rPr>
              <w:t>.</w:t>
            </w:r>
            <w:r w:rsidRPr="009808EF">
              <w:rPr>
                <w:rFonts w:ascii="Arial" w:eastAsia="SimSun" w:hAnsi="Arial"/>
                <w:sz w:val="18"/>
                <w:lang w:val="en-US" w:eastAsia="en-GB"/>
              </w:rPr>
              <w:br/>
              <w:t xml:space="preserve">An uplink NR CA configuration in which at least one of the bands has NOTE 3 in Table 6.2.1-1 is allowed to reduce the lower tolerance limit by 1.5 dB when the transmission bandwidths of at least one of the bands is confined within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UL_low</w:t>
            </w:r>
            <w:proofErr w:type="spellEnd"/>
            <w:r w:rsidRPr="009808EF">
              <w:rPr>
                <w:rFonts w:ascii="Arial" w:eastAsia="SimSun" w:hAnsi="Arial"/>
                <w:sz w:val="18"/>
                <w:lang w:val="en-US" w:eastAsia="en-GB"/>
              </w:rPr>
              <w:t xml:space="preserve"> and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UL_low</w:t>
            </w:r>
            <w:proofErr w:type="spellEnd"/>
            <w:r w:rsidRPr="009808EF">
              <w:rPr>
                <w:rFonts w:ascii="Arial" w:eastAsia="SimSun" w:hAnsi="Arial"/>
                <w:sz w:val="18"/>
                <w:lang w:val="en-US" w:eastAsia="en-GB"/>
              </w:rPr>
              <w:t xml:space="preserve"> + 4 MHz or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UL_high</w:t>
            </w:r>
            <w:proofErr w:type="spellEnd"/>
            <w:r w:rsidRPr="009808EF">
              <w:rPr>
                <w:rFonts w:ascii="Arial" w:eastAsia="SimSun" w:hAnsi="Arial"/>
                <w:sz w:val="18"/>
                <w:lang w:val="en-US" w:eastAsia="en-GB"/>
              </w:rPr>
              <w:t xml:space="preserve"> - 4 MHz and </w:t>
            </w:r>
            <w:proofErr w:type="spellStart"/>
            <w:r w:rsidRPr="009808EF">
              <w:rPr>
                <w:rFonts w:ascii="Arial" w:eastAsia="SimSun" w:hAnsi="Arial"/>
                <w:sz w:val="18"/>
                <w:lang w:val="en-US" w:eastAsia="en-GB"/>
              </w:rPr>
              <w:t>F</w:t>
            </w:r>
            <w:r w:rsidRPr="009808EF">
              <w:rPr>
                <w:rFonts w:ascii="Arial" w:eastAsia="SimSun" w:hAnsi="Arial"/>
                <w:sz w:val="18"/>
                <w:vertAlign w:val="subscript"/>
                <w:lang w:val="en-US" w:eastAsia="en-GB"/>
              </w:rPr>
              <w:t>UL_high</w:t>
            </w:r>
            <w:proofErr w:type="spellEnd"/>
            <w:r w:rsidRPr="009808EF">
              <w:rPr>
                <w:rFonts w:ascii="Arial" w:eastAsia="SimSun" w:hAnsi="Arial"/>
                <w:sz w:val="18"/>
                <w:lang w:val="en-US" w:eastAsia="en-GB"/>
              </w:rPr>
              <w:t>.</w:t>
            </w:r>
          </w:p>
          <w:p w14:paraId="295BA3AC"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NOTE 3:</w:t>
            </w:r>
            <w:r w:rsidRPr="009808EF">
              <w:rPr>
                <w:rFonts w:ascii="Arial" w:eastAsia="SimSun" w:hAnsi="Arial"/>
                <w:sz w:val="18"/>
                <w:lang w:eastAsia="en-GB"/>
              </w:rPr>
              <w:tab/>
            </w:r>
            <w:proofErr w:type="spellStart"/>
            <w:r w:rsidRPr="009808EF">
              <w:rPr>
                <w:rFonts w:ascii="Arial" w:eastAsia="SimSun" w:hAnsi="Arial"/>
                <w:sz w:val="18"/>
                <w:lang w:eastAsia="en-GB"/>
              </w:rPr>
              <w:t>P</w:t>
            </w:r>
            <w:r w:rsidRPr="009808EF">
              <w:rPr>
                <w:rFonts w:ascii="Arial" w:eastAsia="SimSun" w:hAnsi="Arial"/>
                <w:sz w:val="18"/>
                <w:vertAlign w:val="subscript"/>
                <w:lang w:eastAsia="en-GB"/>
              </w:rPr>
              <w:t>PowerClass</w:t>
            </w:r>
            <w:proofErr w:type="spellEnd"/>
            <w:r w:rsidRPr="009808EF">
              <w:rPr>
                <w:rFonts w:ascii="Arial" w:eastAsia="SimSun" w:hAnsi="Arial"/>
                <w:sz w:val="18"/>
                <w:lang w:eastAsia="en-GB"/>
              </w:rPr>
              <w:t xml:space="preserve"> is the maximum UE power specified without </w:t>
            </w:r>
            <w:proofErr w:type="gramStart"/>
            <w:r w:rsidRPr="009808EF">
              <w:rPr>
                <w:rFonts w:ascii="Arial" w:eastAsia="SimSun" w:hAnsi="Arial"/>
                <w:sz w:val="18"/>
                <w:lang w:eastAsia="en-GB"/>
              </w:rPr>
              <w:t>taking into account</w:t>
            </w:r>
            <w:proofErr w:type="gramEnd"/>
            <w:r w:rsidRPr="009808EF">
              <w:rPr>
                <w:rFonts w:ascii="Arial" w:eastAsia="SimSun" w:hAnsi="Arial"/>
                <w:sz w:val="18"/>
                <w:lang w:eastAsia="en-GB"/>
              </w:rPr>
              <w:t xml:space="preserve"> the tolerance</w:t>
            </w:r>
          </w:p>
          <w:p w14:paraId="3BA2BF59"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NOTE 4:</w:t>
            </w:r>
            <w:r w:rsidRPr="009808EF">
              <w:rPr>
                <w:rFonts w:ascii="Arial" w:eastAsia="SimSun" w:hAnsi="Arial"/>
                <w:sz w:val="18"/>
                <w:lang w:eastAsia="en-GB"/>
              </w:rPr>
              <w:tab/>
              <w:t xml:space="preserve">For inter-band carrier </w:t>
            </w:r>
            <w:proofErr w:type="gramStart"/>
            <w:r w:rsidRPr="009808EF">
              <w:rPr>
                <w:rFonts w:ascii="Arial" w:eastAsia="SimSun" w:hAnsi="Arial"/>
                <w:sz w:val="18"/>
                <w:lang w:eastAsia="en-GB"/>
              </w:rPr>
              <w:t>aggregation</w:t>
            </w:r>
            <w:proofErr w:type="gramEnd"/>
            <w:r w:rsidRPr="009808EF">
              <w:rPr>
                <w:rFonts w:ascii="Arial" w:eastAsia="SimSun" w:hAnsi="Arial"/>
                <w:sz w:val="18"/>
                <w:lang w:eastAsia="en-GB"/>
              </w:rPr>
              <w:t xml:space="preserve"> the maximum power requirement should apply to the total transmitted power over all component carriers (per UE).</w:t>
            </w:r>
          </w:p>
          <w:p w14:paraId="6D938635"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NOTE 5:</w:t>
            </w:r>
            <w:r w:rsidRPr="009808EF">
              <w:rPr>
                <w:rFonts w:ascii="Arial" w:eastAsia="SimSun" w:hAnsi="Arial"/>
                <w:sz w:val="18"/>
                <w:lang w:eastAsia="en-GB"/>
              </w:rPr>
              <w:tab/>
              <w:t>Power class 3 is the default power class unless otherwise stated</w:t>
            </w:r>
          </w:p>
        </w:tc>
      </w:tr>
    </w:tbl>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3381594D" w14:textId="77777777" w:rsidR="009808EF" w:rsidRPr="009808EF" w:rsidRDefault="009808EF" w:rsidP="009808E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7" w:name="_Toc21342935"/>
      <w:bookmarkStart w:id="88" w:name="_Toc29769896"/>
      <w:bookmarkStart w:id="89" w:name="_Toc29799395"/>
      <w:bookmarkStart w:id="90" w:name="_Toc37254619"/>
      <w:bookmarkStart w:id="91" w:name="_Toc37255262"/>
      <w:bookmarkStart w:id="92" w:name="_Toc45887287"/>
      <w:bookmarkStart w:id="93" w:name="_Toc53172024"/>
      <w:bookmarkStart w:id="94" w:name="_Toc61356789"/>
      <w:bookmarkStart w:id="95" w:name="_Toc67913658"/>
      <w:bookmarkStart w:id="96" w:name="_Toc75469474"/>
      <w:bookmarkStart w:id="97" w:name="_Toc76507964"/>
      <w:bookmarkStart w:id="98" w:name="_Toc83192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9808EF">
        <w:rPr>
          <w:rFonts w:ascii="Arial" w:hAnsi="Arial"/>
          <w:sz w:val="32"/>
          <w:lang w:eastAsia="en-GB"/>
        </w:rPr>
        <w:t>6.2</w:t>
      </w:r>
      <w:r w:rsidRPr="009808EF">
        <w:rPr>
          <w:rFonts w:ascii="Arial" w:hAnsi="Arial" w:hint="eastAsia"/>
          <w:sz w:val="32"/>
          <w:lang w:eastAsia="en-GB"/>
        </w:rPr>
        <w:t>D</w:t>
      </w:r>
      <w:r w:rsidRPr="009808EF">
        <w:rPr>
          <w:rFonts w:ascii="Arial" w:hAnsi="Arial"/>
          <w:sz w:val="32"/>
          <w:lang w:eastAsia="en-GB"/>
        </w:rPr>
        <w:tab/>
        <w:t xml:space="preserve">Transmitter power for </w:t>
      </w:r>
      <w:r w:rsidRPr="009808EF">
        <w:rPr>
          <w:rFonts w:ascii="Arial" w:hAnsi="Arial" w:hint="eastAsia"/>
          <w:sz w:val="32"/>
          <w:lang w:eastAsia="en-GB"/>
        </w:rPr>
        <w:t>UL MIMO</w:t>
      </w:r>
      <w:bookmarkEnd w:id="87"/>
      <w:bookmarkEnd w:id="88"/>
      <w:bookmarkEnd w:id="89"/>
      <w:bookmarkEnd w:id="90"/>
      <w:bookmarkEnd w:id="91"/>
      <w:bookmarkEnd w:id="92"/>
      <w:bookmarkEnd w:id="93"/>
      <w:bookmarkEnd w:id="94"/>
      <w:bookmarkEnd w:id="95"/>
      <w:bookmarkEnd w:id="96"/>
      <w:bookmarkEnd w:id="97"/>
      <w:bookmarkEnd w:id="98"/>
    </w:p>
    <w:p w14:paraId="044BBCA3" w14:textId="77777777" w:rsidR="009808EF" w:rsidRPr="009808EF" w:rsidRDefault="009808EF" w:rsidP="009808EF">
      <w:pPr>
        <w:keepNext/>
        <w:keepLines/>
        <w:overflowPunct w:val="0"/>
        <w:autoSpaceDE w:val="0"/>
        <w:autoSpaceDN w:val="0"/>
        <w:adjustRightInd w:val="0"/>
        <w:spacing w:before="120"/>
        <w:ind w:left="1134" w:hanging="1134"/>
        <w:textAlignment w:val="baseline"/>
        <w:outlineLvl w:val="2"/>
        <w:rPr>
          <w:rFonts w:ascii="Arial" w:eastAsia="SimSun" w:hAnsi="Arial"/>
          <w:sz w:val="28"/>
        </w:rPr>
      </w:pPr>
      <w:bookmarkStart w:id="99" w:name="_Toc21342936"/>
      <w:bookmarkStart w:id="100" w:name="_Toc29769897"/>
      <w:bookmarkStart w:id="101" w:name="_Toc29799396"/>
      <w:bookmarkStart w:id="102" w:name="_Toc37254620"/>
      <w:bookmarkStart w:id="103" w:name="_Toc37255263"/>
      <w:bookmarkStart w:id="104" w:name="_Toc45887288"/>
      <w:bookmarkStart w:id="105" w:name="_Toc53172025"/>
      <w:bookmarkStart w:id="106" w:name="_Toc61356790"/>
      <w:bookmarkStart w:id="107" w:name="_Toc67913659"/>
      <w:bookmarkStart w:id="108" w:name="_Toc75469475"/>
      <w:bookmarkStart w:id="109" w:name="_Toc76507965"/>
      <w:bookmarkStart w:id="110" w:name="_Toc83192866"/>
      <w:r w:rsidRPr="009808EF">
        <w:rPr>
          <w:rFonts w:ascii="Arial" w:hAnsi="Arial"/>
          <w:sz w:val="28"/>
          <w:lang w:eastAsia="en-GB"/>
        </w:rPr>
        <w:t>6.2</w:t>
      </w:r>
      <w:r w:rsidRPr="009808EF">
        <w:rPr>
          <w:rFonts w:ascii="Arial" w:eastAsia="SimSun" w:hAnsi="Arial"/>
          <w:sz w:val="28"/>
        </w:rPr>
        <w:t>D.1</w:t>
      </w:r>
      <w:r w:rsidRPr="009808EF">
        <w:rPr>
          <w:rFonts w:ascii="Arial" w:hAnsi="Arial"/>
          <w:sz w:val="28"/>
        </w:rPr>
        <w:tab/>
      </w:r>
      <w:r w:rsidRPr="009808EF">
        <w:rPr>
          <w:rFonts w:ascii="Arial" w:hAnsi="Arial"/>
          <w:sz w:val="28"/>
          <w:lang w:eastAsia="en-GB"/>
        </w:rPr>
        <w:t>UE maximum output power for UL MIMO</w:t>
      </w:r>
      <w:bookmarkEnd w:id="99"/>
      <w:bookmarkEnd w:id="100"/>
      <w:bookmarkEnd w:id="101"/>
      <w:bookmarkEnd w:id="102"/>
      <w:bookmarkEnd w:id="103"/>
      <w:bookmarkEnd w:id="104"/>
      <w:bookmarkEnd w:id="105"/>
      <w:bookmarkEnd w:id="106"/>
      <w:bookmarkEnd w:id="107"/>
      <w:bookmarkEnd w:id="108"/>
      <w:bookmarkEnd w:id="109"/>
      <w:bookmarkEnd w:id="110"/>
    </w:p>
    <w:p w14:paraId="68906EA3" w14:textId="77777777" w:rsidR="009808EF" w:rsidRPr="009808EF" w:rsidDel="00456EE6" w:rsidRDefault="009808EF" w:rsidP="009808EF">
      <w:pPr>
        <w:overflowPunct w:val="0"/>
        <w:autoSpaceDE w:val="0"/>
        <w:autoSpaceDN w:val="0"/>
        <w:adjustRightInd w:val="0"/>
        <w:textAlignment w:val="baseline"/>
        <w:rPr>
          <w:lang w:eastAsia="en-GB"/>
        </w:rPr>
      </w:pPr>
      <w:r w:rsidRPr="009808EF">
        <w:rPr>
          <w:lang w:eastAsia="en-GB"/>
        </w:rPr>
        <w:t xml:space="preserve">For power class 2 UE with two transmit antenna connectors </w:t>
      </w:r>
      <w:r w:rsidRPr="009808EF">
        <w:rPr>
          <w:rFonts w:hint="eastAsia"/>
          <w:lang w:eastAsia="en-GB"/>
        </w:rPr>
        <w:t>in closed-loop spatial multiplexing scheme</w:t>
      </w:r>
      <w:r w:rsidRPr="009808EF">
        <w:rPr>
          <w:lang w:eastAsia="en-GB"/>
        </w:rPr>
        <w:t>, the maximum output power for any transmission bandwidth within the channel bandwidth is specified in Table 6.2</w:t>
      </w:r>
      <w:r w:rsidRPr="009808EF">
        <w:rPr>
          <w:rFonts w:eastAsia="SimSun" w:hint="eastAsia"/>
          <w:lang w:eastAsia="zh-CN"/>
        </w:rPr>
        <w:t>D.1</w:t>
      </w:r>
      <w:r w:rsidRPr="009808EF">
        <w:rPr>
          <w:lang w:eastAsia="en-GB"/>
        </w:rPr>
        <w:t>-1</w:t>
      </w:r>
      <w:r w:rsidRPr="009808EF">
        <w:rPr>
          <w:rFonts w:hint="eastAsia"/>
          <w:lang w:eastAsia="en-GB"/>
        </w:rPr>
        <w:t xml:space="preserve">. </w:t>
      </w:r>
      <w:r w:rsidRPr="009808EF">
        <w:rPr>
          <w:lang w:eastAsia="zh-CN"/>
        </w:rPr>
        <w:t xml:space="preserve">The requirements shall be met </w:t>
      </w:r>
      <w:r w:rsidRPr="009808EF">
        <w:rPr>
          <w:lang w:eastAsia="en-GB"/>
        </w:rPr>
        <w:t xml:space="preserve">with </w:t>
      </w:r>
      <w:r w:rsidRPr="009808EF">
        <w:rPr>
          <w:lang w:eastAsia="zh-CN"/>
        </w:rPr>
        <w:t>the UL MIMO configurations specified in Table 6.2</w:t>
      </w:r>
      <w:r w:rsidRPr="009808EF">
        <w:rPr>
          <w:rFonts w:eastAsia="SimSun"/>
          <w:lang w:eastAsia="zh-CN"/>
        </w:rPr>
        <w:t>D.1</w:t>
      </w:r>
      <w:r w:rsidRPr="009808EF">
        <w:rPr>
          <w:lang w:eastAsia="zh-CN"/>
        </w:rPr>
        <w:t>-2</w:t>
      </w:r>
      <w:r w:rsidRPr="009808EF">
        <w:rPr>
          <w:rFonts w:eastAsia="SimSun"/>
          <w:lang w:eastAsia="zh-CN"/>
        </w:rPr>
        <w:t xml:space="preserve">. </w:t>
      </w:r>
      <w:r w:rsidRPr="009808EF">
        <w:rPr>
          <w:lang w:eastAsia="en-GB"/>
        </w:rPr>
        <w:t xml:space="preserve">For UE supporting UL MIMO, the maximum output power is defined as the sum of the maximum output power from both UE antenna connectors. The period of measurement shall be at least one sub frame (1 </w:t>
      </w:r>
      <w:proofErr w:type="spellStart"/>
      <w:r w:rsidRPr="009808EF">
        <w:rPr>
          <w:lang w:eastAsia="en-GB"/>
        </w:rPr>
        <w:t>ms</w:t>
      </w:r>
      <w:proofErr w:type="spellEnd"/>
      <w:r w:rsidRPr="009808EF">
        <w:rPr>
          <w:lang w:eastAsia="en-GB"/>
        </w:rPr>
        <w:t>).</w:t>
      </w:r>
    </w:p>
    <w:p w14:paraId="07F1509D" w14:textId="77777777" w:rsidR="009808EF" w:rsidRPr="009808EF" w:rsidRDefault="009808EF" w:rsidP="009808EF">
      <w:pPr>
        <w:overflowPunct w:val="0"/>
        <w:autoSpaceDE w:val="0"/>
        <w:autoSpaceDN w:val="0"/>
        <w:adjustRightInd w:val="0"/>
        <w:textAlignment w:val="baseline"/>
        <w:rPr>
          <w:lang w:eastAsia="en-GB"/>
        </w:rPr>
      </w:pPr>
      <w:r w:rsidRPr="009808EF">
        <w:rPr>
          <w:rFonts w:hint="eastAsia"/>
          <w:lang w:eastAsia="en-GB"/>
        </w:rPr>
        <w:t>The requirements shall be met</w:t>
      </w:r>
      <w:r w:rsidRPr="009808EF">
        <w:rPr>
          <w:lang w:eastAsia="en-GB"/>
        </w:rPr>
        <w:t xml:space="preserve"> with the UL MIMO configurations of u</w:t>
      </w:r>
      <w:r w:rsidRPr="009808EF">
        <w:rPr>
          <w:rFonts w:hint="eastAsia"/>
          <w:lang w:eastAsia="en-GB"/>
        </w:rPr>
        <w:t>s</w:t>
      </w:r>
      <w:r w:rsidRPr="009808EF">
        <w:rPr>
          <w:lang w:eastAsia="en-GB"/>
        </w:rPr>
        <w:t>ing</w:t>
      </w:r>
      <w:r w:rsidRPr="009808EF">
        <w:rPr>
          <w:rFonts w:hint="eastAsia"/>
          <w:lang w:eastAsia="en-GB"/>
        </w:rPr>
        <w:t xml:space="preserve"> 2-layer UL MIMO transmission </w:t>
      </w:r>
      <w:r w:rsidRPr="009808EF">
        <w:rPr>
          <w:lang w:eastAsia="en-GB"/>
        </w:rPr>
        <w:t>with</w:t>
      </w:r>
      <w:r w:rsidRPr="009808EF">
        <w:rPr>
          <w:rFonts w:hint="eastAsia"/>
          <w:lang w:eastAsia="en-GB"/>
        </w:rPr>
        <w:t xml:space="preserve"> codebook </w:t>
      </w:r>
      <w:r w:rsidRPr="009808EF">
        <w:rPr>
          <w:lang w:eastAsia="en-GB"/>
        </w:rPr>
        <w:t>of</w:t>
      </w:r>
      <w:r w:rsidRPr="009808EF">
        <w:rPr>
          <w:rFonts w:ascii="Arial" w:hAnsi="Arial"/>
          <w:noProof/>
          <w:position w:val="-26"/>
          <w:sz w:val="18"/>
          <w:lang w:eastAsia="en-GB"/>
        </w:rPr>
        <w:drawing>
          <wp:inline distT="0" distB="0" distL="0" distR="0" wp14:anchorId="72DB1AA4" wp14:editId="5A9A04A8">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sidRPr="009808EF">
        <w:rPr>
          <w:lang w:eastAsia="en-GB"/>
        </w:rPr>
        <w:t>.</w:t>
      </w:r>
      <w:r w:rsidRPr="009808EF">
        <w:rPr>
          <w:rFonts w:eastAsia="SimSun" w:hint="eastAsia"/>
          <w:lang w:eastAsia="zh-CN"/>
        </w:rPr>
        <w:t xml:space="preserve"> </w:t>
      </w:r>
      <w:r w:rsidRPr="009808EF">
        <w:rPr>
          <w:lang w:eastAsia="en-GB"/>
        </w:rPr>
        <w:t>DCI Format for UE configured in PUSCH transmission mode for uplink single-user MIMO shall be used.</w:t>
      </w:r>
    </w:p>
    <w:p w14:paraId="4FAE5201" w14:textId="77777777" w:rsidR="009808EF" w:rsidRPr="009808EF" w:rsidRDefault="009808EF" w:rsidP="009808EF">
      <w:pPr>
        <w:keepNext/>
        <w:keepLines/>
        <w:overflowPunct w:val="0"/>
        <w:autoSpaceDE w:val="0"/>
        <w:autoSpaceDN w:val="0"/>
        <w:adjustRightInd w:val="0"/>
        <w:spacing w:before="60"/>
        <w:jc w:val="center"/>
        <w:textAlignment w:val="baseline"/>
        <w:rPr>
          <w:rFonts w:ascii="Arial" w:hAnsi="Arial"/>
          <w:b/>
          <w:lang w:eastAsia="en-GB"/>
        </w:rPr>
      </w:pPr>
      <w:r w:rsidRPr="009808EF">
        <w:rPr>
          <w:rFonts w:ascii="Arial" w:hAnsi="Arial"/>
          <w:b/>
          <w:lang w:eastAsia="en-GB"/>
        </w:rPr>
        <w:lastRenderedPageBreak/>
        <w:t>Table 6.2</w:t>
      </w:r>
      <w:r w:rsidRPr="009808EF">
        <w:rPr>
          <w:rFonts w:ascii="Arial" w:eastAsia="SimSun" w:hAnsi="Arial" w:hint="eastAsia"/>
          <w:b/>
          <w:lang w:eastAsia="zh-CN"/>
        </w:rPr>
        <w:t>D.1</w:t>
      </w:r>
      <w:r w:rsidRPr="009808EF">
        <w:rPr>
          <w:rFonts w:ascii="Arial" w:hAnsi="Arial"/>
          <w:b/>
          <w:lang w:eastAsia="en-GB"/>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808EF" w:rsidRPr="009808EF" w14:paraId="79C0A51A" w14:textId="77777777" w:rsidTr="00FF5D31">
        <w:trPr>
          <w:jc w:val="center"/>
        </w:trPr>
        <w:tc>
          <w:tcPr>
            <w:tcW w:w="923" w:type="dxa"/>
            <w:vAlign w:val="center"/>
          </w:tcPr>
          <w:p w14:paraId="6D8CC854"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bookmarkStart w:id="111" w:name="OLE_LINK9"/>
            <w:r w:rsidRPr="009808EF">
              <w:rPr>
                <w:rFonts w:ascii="Arial" w:hAnsi="Arial" w:hint="eastAsia"/>
                <w:b/>
                <w:sz w:val="18"/>
                <w:lang w:eastAsia="en-GB"/>
              </w:rPr>
              <w:t>NR</w:t>
            </w:r>
            <w:r w:rsidRPr="009808EF">
              <w:rPr>
                <w:rFonts w:ascii="Arial" w:hAnsi="Arial"/>
                <w:b/>
                <w:sz w:val="18"/>
                <w:lang w:eastAsia="en-GB"/>
              </w:rPr>
              <w:t xml:space="preserve"> band</w:t>
            </w:r>
          </w:p>
        </w:tc>
        <w:tc>
          <w:tcPr>
            <w:tcW w:w="1008" w:type="dxa"/>
          </w:tcPr>
          <w:p w14:paraId="4CEE21C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Class 1 (dBm)</w:t>
            </w:r>
          </w:p>
        </w:tc>
        <w:tc>
          <w:tcPr>
            <w:tcW w:w="1067" w:type="dxa"/>
          </w:tcPr>
          <w:p w14:paraId="66935C8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Tolerance (dB)</w:t>
            </w:r>
          </w:p>
        </w:tc>
        <w:tc>
          <w:tcPr>
            <w:tcW w:w="1008" w:type="dxa"/>
          </w:tcPr>
          <w:p w14:paraId="3E50D96B"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Class 2 (dBm)</w:t>
            </w:r>
          </w:p>
        </w:tc>
        <w:tc>
          <w:tcPr>
            <w:tcW w:w="1067" w:type="dxa"/>
          </w:tcPr>
          <w:p w14:paraId="3EB1B0D1"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Tolerance (dB)</w:t>
            </w:r>
          </w:p>
        </w:tc>
        <w:tc>
          <w:tcPr>
            <w:tcW w:w="919" w:type="dxa"/>
          </w:tcPr>
          <w:p w14:paraId="41D91EB0"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Class 3 (dBm)</w:t>
            </w:r>
          </w:p>
        </w:tc>
        <w:tc>
          <w:tcPr>
            <w:tcW w:w="1257" w:type="dxa"/>
          </w:tcPr>
          <w:p w14:paraId="417B1AD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Tolerance (dB)</w:t>
            </w:r>
          </w:p>
        </w:tc>
        <w:tc>
          <w:tcPr>
            <w:tcW w:w="980" w:type="dxa"/>
          </w:tcPr>
          <w:p w14:paraId="2AC12F80" w14:textId="6B4C5A1C"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 xml:space="preserve">Class </w:t>
            </w:r>
            <w:del w:id="112" w:author="Laurent Noel" w:date="2024-08-08T20:44:00Z" w16du:dateUtc="2024-08-09T00:44:00Z">
              <w:r w:rsidRPr="009808EF" w:rsidDel="009808EF">
                <w:rPr>
                  <w:rFonts w:ascii="Arial" w:hAnsi="Arial"/>
                  <w:b/>
                  <w:sz w:val="18"/>
                  <w:lang w:eastAsia="en-GB"/>
                </w:rPr>
                <w:delText xml:space="preserve">4 </w:delText>
              </w:r>
            </w:del>
            <w:ins w:id="113" w:author="Laurent Noel" w:date="2024-08-08T20:44:00Z" w16du:dateUtc="2024-08-09T00:44:00Z">
              <w:r>
                <w:rPr>
                  <w:rFonts w:ascii="Arial" w:hAnsi="Arial"/>
                  <w:b/>
                  <w:sz w:val="18"/>
                  <w:lang w:eastAsia="en-GB"/>
                </w:rPr>
                <w:t>5</w:t>
              </w:r>
              <w:r w:rsidRPr="009808EF">
                <w:rPr>
                  <w:rFonts w:ascii="Arial" w:hAnsi="Arial"/>
                  <w:b/>
                  <w:sz w:val="18"/>
                  <w:lang w:eastAsia="en-GB"/>
                </w:rPr>
                <w:t xml:space="preserve"> </w:t>
              </w:r>
            </w:ins>
            <w:r w:rsidRPr="009808EF">
              <w:rPr>
                <w:rFonts w:ascii="Arial" w:hAnsi="Arial"/>
                <w:b/>
                <w:sz w:val="18"/>
                <w:lang w:eastAsia="en-GB"/>
              </w:rPr>
              <w:t>(dBm)</w:t>
            </w:r>
          </w:p>
        </w:tc>
        <w:tc>
          <w:tcPr>
            <w:tcW w:w="1253" w:type="dxa"/>
          </w:tcPr>
          <w:p w14:paraId="50481E5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hAnsi="Arial"/>
                <w:b/>
                <w:sz w:val="18"/>
                <w:lang w:eastAsia="en-GB"/>
              </w:rPr>
            </w:pPr>
            <w:r w:rsidRPr="009808EF">
              <w:rPr>
                <w:rFonts w:ascii="Arial" w:hAnsi="Arial"/>
                <w:b/>
                <w:sz w:val="18"/>
                <w:lang w:eastAsia="en-GB"/>
              </w:rPr>
              <w:t>Tolerance (dB)</w:t>
            </w:r>
          </w:p>
        </w:tc>
      </w:tr>
      <w:tr w:rsidR="009808EF" w:rsidRPr="009808EF" w14:paraId="04C21357" w14:textId="77777777" w:rsidTr="00FF5D31">
        <w:trPr>
          <w:jc w:val="center"/>
        </w:trPr>
        <w:tc>
          <w:tcPr>
            <w:tcW w:w="923" w:type="dxa"/>
            <w:vAlign w:val="center"/>
          </w:tcPr>
          <w:p w14:paraId="6E8ACACE"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sz w:val="18"/>
                <w:lang w:eastAsia="en-GB"/>
              </w:rPr>
              <w:t>n41</w:t>
            </w:r>
          </w:p>
        </w:tc>
        <w:tc>
          <w:tcPr>
            <w:tcW w:w="1008" w:type="dxa"/>
          </w:tcPr>
          <w:p w14:paraId="5D93447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75B7286D"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08" w:type="dxa"/>
          </w:tcPr>
          <w:p w14:paraId="0E96E69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26</w:t>
            </w:r>
          </w:p>
        </w:tc>
        <w:tc>
          <w:tcPr>
            <w:tcW w:w="1067" w:type="dxa"/>
          </w:tcPr>
          <w:p w14:paraId="4E182403"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vertAlign w:val="superscript"/>
                <w:lang w:eastAsia="en-GB"/>
              </w:rPr>
            </w:pPr>
            <w:r w:rsidRPr="009808EF">
              <w:rPr>
                <w:rFonts w:ascii="Arial" w:eastAsia="CG Times (WN)" w:hAnsi="Arial"/>
                <w:sz w:val="18"/>
                <w:lang w:eastAsia="en-GB"/>
              </w:rPr>
              <w:t>+2/-3</w:t>
            </w:r>
            <w:r w:rsidRPr="009808EF">
              <w:rPr>
                <w:rFonts w:ascii="Arial" w:eastAsia="CG Times (WN)" w:hAnsi="Arial"/>
                <w:sz w:val="18"/>
                <w:vertAlign w:val="superscript"/>
                <w:lang w:eastAsia="en-GB"/>
              </w:rPr>
              <w:t>1</w:t>
            </w:r>
          </w:p>
        </w:tc>
        <w:tc>
          <w:tcPr>
            <w:tcW w:w="919" w:type="dxa"/>
          </w:tcPr>
          <w:p w14:paraId="0F2A710B"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CG Times (WN)" w:hAnsi="Arial"/>
                <w:sz w:val="18"/>
                <w:lang w:eastAsia="en-GB"/>
              </w:rPr>
              <w:t>2</w:t>
            </w:r>
            <w:r w:rsidRPr="009808EF">
              <w:rPr>
                <w:rFonts w:ascii="Arial" w:eastAsia="SimSun" w:hAnsi="Arial"/>
                <w:sz w:val="18"/>
                <w:lang w:eastAsia="en-GB"/>
              </w:rPr>
              <w:t>3</w:t>
            </w:r>
          </w:p>
        </w:tc>
        <w:tc>
          <w:tcPr>
            <w:tcW w:w="1257" w:type="dxa"/>
          </w:tcPr>
          <w:p w14:paraId="6A3F6053"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SimSun" w:hAnsi="Arial"/>
                <w:sz w:val="18"/>
                <w:lang w:eastAsia="en-GB"/>
              </w:rPr>
              <w:t>+2/-3</w:t>
            </w:r>
            <w:r w:rsidRPr="009808EF">
              <w:rPr>
                <w:rFonts w:ascii="Arial" w:eastAsia="SimSun" w:hAnsi="Arial"/>
                <w:sz w:val="18"/>
                <w:vertAlign w:val="superscript"/>
                <w:lang w:eastAsia="en-GB"/>
              </w:rPr>
              <w:t>1</w:t>
            </w:r>
          </w:p>
        </w:tc>
        <w:tc>
          <w:tcPr>
            <w:tcW w:w="980" w:type="dxa"/>
          </w:tcPr>
          <w:p w14:paraId="1C5F4C3C"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253" w:type="dxa"/>
          </w:tcPr>
          <w:p w14:paraId="0EFC6BD9"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9808EF" w:rsidRPr="009808EF" w14:paraId="39BA2A12" w14:textId="77777777" w:rsidTr="00FF5D31">
        <w:trPr>
          <w:jc w:val="center"/>
        </w:trPr>
        <w:tc>
          <w:tcPr>
            <w:tcW w:w="923" w:type="dxa"/>
            <w:vAlign w:val="center"/>
          </w:tcPr>
          <w:p w14:paraId="246CAA3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n77</w:t>
            </w:r>
          </w:p>
        </w:tc>
        <w:tc>
          <w:tcPr>
            <w:tcW w:w="1008" w:type="dxa"/>
          </w:tcPr>
          <w:p w14:paraId="77CB40B1"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4B7DCD65"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08" w:type="dxa"/>
          </w:tcPr>
          <w:p w14:paraId="343D88B7"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26</w:t>
            </w:r>
          </w:p>
        </w:tc>
        <w:tc>
          <w:tcPr>
            <w:tcW w:w="1067" w:type="dxa"/>
          </w:tcPr>
          <w:p w14:paraId="37B292F9"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+2/-3</w:t>
            </w:r>
          </w:p>
        </w:tc>
        <w:tc>
          <w:tcPr>
            <w:tcW w:w="919" w:type="dxa"/>
          </w:tcPr>
          <w:p w14:paraId="58BD20A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CG Times (WN)" w:hAnsi="Arial"/>
                <w:sz w:val="18"/>
                <w:lang w:eastAsia="en-GB"/>
              </w:rPr>
              <w:t>2</w:t>
            </w:r>
            <w:r w:rsidRPr="009808EF">
              <w:rPr>
                <w:rFonts w:ascii="Arial" w:eastAsia="SimSun" w:hAnsi="Arial"/>
                <w:sz w:val="18"/>
                <w:lang w:eastAsia="en-GB"/>
              </w:rPr>
              <w:t>3</w:t>
            </w:r>
          </w:p>
        </w:tc>
        <w:tc>
          <w:tcPr>
            <w:tcW w:w="1257" w:type="dxa"/>
          </w:tcPr>
          <w:p w14:paraId="6A9AFB2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+2/-3</w:t>
            </w:r>
          </w:p>
        </w:tc>
        <w:tc>
          <w:tcPr>
            <w:tcW w:w="980" w:type="dxa"/>
          </w:tcPr>
          <w:p w14:paraId="56A25931"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253" w:type="dxa"/>
          </w:tcPr>
          <w:p w14:paraId="2D448BF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9808EF" w:rsidRPr="009808EF" w14:paraId="0F718295" w14:textId="77777777" w:rsidTr="00FF5D31">
        <w:trPr>
          <w:jc w:val="center"/>
        </w:trPr>
        <w:tc>
          <w:tcPr>
            <w:tcW w:w="923" w:type="dxa"/>
            <w:vAlign w:val="center"/>
          </w:tcPr>
          <w:p w14:paraId="35ECB5E1"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n78</w:t>
            </w:r>
          </w:p>
        </w:tc>
        <w:tc>
          <w:tcPr>
            <w:tcW w:w="1008" w:type="dxa"/>
          </w:tcPr>
          <w:p w14:paraId="550A3B33"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048DF1CB"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08" w:type="dxa"/>
          </w:tcPr>
          <w:p w14:paraId="54819930"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26</w:t>
            </w:r>
          </w:p>
        </w:tc>
        <w:tc>
          <w:tcPr>
            <w:tcW w:w="1067" w:type="dxa"/>
          </w:tcPr>
          <w:p w14:paraId="0ADEB93B"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+2/-3</w:t>
            </w:r>
          </w:p>
        </w:tc>
        <w:tc>
          <w:tcPr>
            <w:tcW w:w="919" w:type="dxa"/>
          </w:tcPr>
          <w:p w14:paraId="1D74CA67"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SimSun" w:hAnsi="Arial"/>
                <w:sz w:val="18"/>
                <w:lang w:eastAsia="en-GB"/>
              </w:rPr>
              <w:t>23</w:t>
            </w:r>
          </w:p>
        </w:tc>
        <w:tc>
          <w:tcPr>
            <w:tcW w:w="1257" w:type="dxa"/>
          </w:tcPr>
          <w:p w14:paraId="24858D36"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+2/-3</w:t>
            </w:r>
          </w:p>
        </w:tc>
        <w:tc>
          <w:tcPr>
            <w:tcW w:w="980" w:type="dxa"/>
          </w:tcPr>
          <w:p w14:paraId="3287288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253" w:type="dxa"/>
          </w:tcPr>
          <w:p w14:paraId="0629DF8B"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9808EF" w:rsidRPr="009808EF" w14:paraId="5580B547" w14:textId="77777777" w:rsidTr="00FF5D31">
        <w:trPr>
          <w:jc w:val="center"/>
        </w:trPr>
        <w:tc>
          <w:tcPr>
            <w:tcW w:w="923" w:type="dxa"/>
            <w:vAlign w:val="center"/>
          </w:tcPr>
          <w:p w14:paraId="10AB529E"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CG Times (WN)" w:hAnsi="Arial"/>
                <w:sz w:val="18"/>
                <w:lang w:eastAsia="en-GB"/>
              </w:rPr>
              <w:t>n7</w:t>
            </w:r>
            <w:r w:rsidRPr="009808EF">
              <w:rPr>
                <w:rFonts w:ascii="Arial" w:eastAsia="SimSun" w:hAnsi="Arial"/>
                <w:sz w:val="18"/>
                <w:lang w:eastAsia="en-GB"/>
              </w:rPr>
              <w:t>9</w:t>
            </w:r>
          </w:p>
        </w:tc>
        <w:tc>
          <w:tcPr>
            <w:tcW w:w="1008" w:type="dxa"/>
          </w:tcPr>
          <w:p w14:paraId="178D2BA0"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67" w:type="dxa"/>
          </w:tcPr>
          <w:p w14:paraId="1DCF63C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008" w:type="dxa"/>
          </w:tcPr>
          <w:p w14:paraId="3832B9A8"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26</w:t>
            </w:r>
          </w:p>
        </w:tc>
        <w:tc>
          <w:tcPr>
            <w:tcW w:w="1067" w:type="dxa"/>
          </w:tcPr>
          <w:p w14:paraId="0D09340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r w:rsidRPr="009808EF">
              <w:rPr>
                <w:rFonts w:ascii="Arial" w:eastAsia="CG Times (WN)" w:hAnsi="Arial"/>
                <w:sz w:val="18"/>
                <w:lang w:eastAsia="en-GB"/>
              </w:rPr>
              <w:t>+2/-3</w:t>
            </w:r>
          </w:p>
        </w:tc>
        <w:tc>
          <w:tcPr>
            <w:tcW w:w="919" w:type="dxa"/>
          </w:tcPr>
          <w:p w14:paraId="351CD944"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CG Times (WN)" w:hAnsi="Arial"/>
                <w:sz w:val="18"/>
                <w:lang w:eastAsia="en-GB"/>
              </w:rPr>
              <w:t>23</w:t>
            </w:r>
          </w:p>
        </w:tc>
        <w:tc>
          <w:tcPr>
            <w:tcW w:w="1257" w:type="dxa"/>
          </w:tcPr>
          <w:p w14:paraId="2EC7C372"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SimSun" w:hAnsi="Arial"/>
                <w:sz w:val="18"/>
                <w:lang w:eastAsia="en-GB"/>
              </w:rPr>
            </w:pPr>
            <w:r w:rsidRPr="009808EF">
              <w:rPr>
                <w:rFonts w:ascii="Arial" w:eastAsia="CG Times (WN)" w:hAnsi="Arial"/>
                <w:sz w:val="18"/>
                <w:lang w:eastAsia="en-GB"/>
              </w:rPr>
              <w:t>+2/-3</w:t>
            </w:r>
          </w:p>
        </w:tc>
        <w:tc>
          <w:tcPr>
            <w:tcW w:w="980" w:type="dxa"/>
          </w:tcPr>
          <w:p w14:paraId="40A1B9AA"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c>
          <w:tcPr>
            <w:tcW w:w="1253" w:type="dxa"/>
          </w:tcPr>
          <w:p w14:paraId="175C9304" w14:textId="77777777" w:rsidR="009808EF" w:rsidRPr="009808EF" w:rsidRDefault="009808EF" w:rsidP="009808EF">
            <w:pPr>
              <w:keepNext/>
              <w:keepLines/>
              <w:overflowPunct w:val="0"/>
              <w:autoSpaceDE w:val="0"/>
              <w:autoSpaceDN w:val="0"/>
              <w:adjustRightInd w:val="0"/>
              <w:spacing w:after="0"/>
              <w:jc w:val="center"/>
              <w:textAlignment w:val="baseline"/>
              <w:rPr>
                <w:rFonts w:ascii="Arial" w:eastAsia="CG Times (WN)" w:hAnsi="Arial"/>
                <w:sz w:val="18"/>
                <w:lang w:eastAsia="en-GB"/>
              </w:rPr>
            </w:pPr>
          </w:p>
        </w:tc>
      </w:tr>
      <w:tr w:rsidR="009808EF" w:rsidRPr="009808EF" w14:paraId="3ECA52E6" w14:textId="77777777" w:rsidTr="00FF5D31">
        <w:trPr>
          <w:jc w:val="center"/>
        </w:trPr>
        <w:tc>
          <w:tcPr>
            <w:tcW w:w="9482" w:type="dxa"/>
            <w:gridSpan w:val="9"/>
            <w:vAlign w:val="center"/>
          </w:tcPr>
          <w:p w14:paraId="45B740CE"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 xml:space="preserve">NOTE </w:t>
            </w:r>
            <w:r w:rsidRPr="009808EF">
              <w:rPr>
                <w:rFonts w:ascii="Arial" w:eastAsia="SimSun" w:hAnsi="Arial"/>
                <w:sz w:val="18"/>
              </w:rPr>
              <w:t>1</w:t>
            </w:r>
            <w:r w:rsidRPr="009808EF">
              <w:rPr>
                <w:rFonts w:ascii="Arial" w:eastAsia="SimSun" w:hAnsi="Arial"/>
                <w:sz w:val="18"/>
                <w:lang w:eastAsia="en-GB"/>
              </w:rPr>
              <w:t>:</w:t>
            </w:r>
            <w:r w:rsidRPr="009808EF">
              <w:rPr>
                <w:rFonts w:ascii="Arial" w:eastAsia="SimSun" w:hAnsi="Arial"/>
                <w:sz w:val="18"/>
                <w:lang w:eastAsia="en-GB"/>
              </w:rPr>
              <w:tab/>
              <w:t xml:space="preserve">The transmission bandwidths confined within </w:t>
            </w:r>
            <w:proofErr w:type="spellStart"/>
            <w:r w:rsidRPr="009808EF">
              <w:rPr>
                <w:rFonts w:ascii="Arial" w:eastAsia="SimSun" w:hAnsi="Arial"/>
                <w:sz w:val="18"/>
                <w:lang w:eastAsia="en-GB"/>
              </w:rPr>
              <w:t>FUL_low</w:t>
            </w:r>
            <w:proofErr w:type="spellEnd"/>
            <w:r w:rsidRPr="009808EF">
              <w:rPr>
                <w:rFonts w:ascii="Arial" w:eastAsia="SimSun" w:hAnsi="Arial"/>
                <w:sz w:val="18"/>
                <w:lang w:eastAsia="en-GB"/>
              </w:rPr>
              <w:t xml:space="preserve"> and </w:t>
            </w:r>
            <w:proofErr w:type="spellStart"/>
            <w:r w:rsidRPr="009808EF">
              <w:rPr>
                <w:rFonts w:ascii="Arial" w:eastAsia="SimSun" w:hAnsi="Arial"/>
                <w:sz w:val="18"/>
                <w:lang w:eastAsia="en-GB"/>
              </w:rPr>
              <w:t>FUL_low</w:t>
            </w:r>
            <w:proofErr w:type="spellEnd"/>
            <w:r w:rsidRPr="009808EF">
              <w:rPr>
                <w:rFonts w:ascii="Arial" w:eastAsia="SimSun" w:hAnsi="Arial"/>
                <w:sz w:val="18"/>
                <w:lang w:eastAsia="en-GB"/>
              </w:rPr>
              <w:t xml:space="preserve"> + 4 MHz or </w:t>
            </w:r>
            <w:proofErr w:type="spellStart"/>
            <w:r w:rsidRPr="009808EF">
              <w:rPr>
                <w:rFonts w:ascii="Arial" w:eastAsia="SimSun" w:hAnsi="Arial"/>
                <w:sz w:val="18"/>
                <w:lang w:eastAsia="en-GB"/>
              </w:rPr>
              <w:t>FUL_high</w:t>
            </w:r>
            <w:proofErr w:type="spellEnd"/>
            <w:r w:rsidRPr="009808EF">
              <w:rPr>
                <w:rFonts w:ascii="Arial" w:eastAsia="SimSun" w:hAnsi="Arial"/>
                <w:sz w:val="18"/>
                <w:lang w:eastAsia="en-GB"/>
              </w:rPr>
              <w:t xml:space="preserve"> – 4 MHz and </w:t>
            </w:r>
            <w:proofErr w:type="spellStart"/>
            <w:r w:rsidRPr="009808EF">
              <w:rPr>
                <w:rFonts w:ascii="Arial" w:eastAsia="SimSun" w:hAnsi="Arial"/>
                <w:sz w:val="18"/>
                <w:lang w:eastAsia="en-GB"/>
              </w:rPr>
              <w:t>FUL_high</w:t>
            </w:r>
            <w:proofErr w:type="spellEnd"/>
            <w:r w:rsidRPr="009808EF">
              <w:rPr>
                <w:rFonts w:ascii="Arial" w:eastAsia="SimSun" w:hAnsi="Arial"/>
                <w:sz w:val="18"/>
                <w:lang w:eastAsia="en-GB"/>
              </w:rPr>
              <w:t>, the maximum output power requirement is relaxed by reducing the lower tolerance limit by 1.5 dB</w:t>
            </w:r>
          </w:p>
          <w:p w14:paraId="223DFAC6" w14:textId="77777777" w:rsidR="009808EF" w:rsidRPr="009808EF" w:rsidRDefault="009808EF" w:rsidP="009808E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9808EF">
              <w:rPr>
                <w:rFonts w:ascii="Arial" w:eastAsia="SimSun" w:hAnsi="Arial"/>
                <w:sz w:val="18"/>
                <w:lang w:eastAsia="en-GB"/>
              </w:rPr>
              <w:t>NOTE 2:</w:t>
            </w:r>
            <w:r w:rsidRPr="009808EF">
              <w:rPr>
                <w:rFonts w:ascii="Arial" w:eastAsia="SimSun" w:hAnsi="Arial"/>
                <w:sz w:val="18"/>
                <w:lang w:eastAsia="en-GB"/>
              </w:rPr>
              <w:tab/>
              <w:t>Power class 3 is the default power class unless otherwise stated</w:t>
            </w:r>
          </w:p>
        </w:tc>
      </w:tr>
      <w:bookmarkEnd w:id="111"/>
    </w:tbl>
    <w:p w14:paraId="02FC72C5" w14:textId="77777777" w:rsidR="009808EF" w:rsidRDefault="009808EF" w:rsidP="009808EF">
      <w:pPr>
        <w:spacing w:after="0"/>
        <w:rPr>
          <w:rFonts w:ascii="Arial" w:hAnsi="Arial" w:cs="Arial"/>
          <w:b/>
          <w:bCs/>
          <w:color w:val="FF0000"/>
          <w:sz w:val="32"/>
          <w:szCs w:val="32"/>
          <w:lang w:eastAsia="ja-JP"/>
        </w:rPr>
      </w:pPr>
    </w:p>
    <w:p w14:paraId="28EC7FB4" w14:textId="375B9FB5"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40E51C" w14:textId="77777777" w:rsidR="003F29BF" w:rsidRDefault="003F29BF">
      <w:r>
        <w:separator/>
      </w:r>
    </w:p>
  </w:endnote>
  <w:endnote w:type="continuationSeparator" w:id="0">
    <w:p w14:paraId="2B4B01F0" w14:textId="77777777" w:rsidR="003F29BF" w:rsidRDefault="003F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8AFE1" w14:textId="77777777" w:rsidR="003F29BF" w:rsidRDefault="003F29BF">
      <w:r>
        <w:separator/>
      </w:r>
    </w:p>
  </w:footnote>
  <w:footnote w:type="continuationSeparator" w:id="0">
    <w:p w14:paraId="1D7A5BFA" w14:textId="77777777" w:rsidR="003F29BF" w:rsidRDefault="003F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6" w15:restartNumberingAfterBreak="0">
    <w:nsid w:val="129F7D34"/>
    <w:multiLevelType w:val="singleLevel"/>
    <w:tmpl w:val="129F7D34"/>
    <w:lvl w:ilvl="0">
      <w:start w:val="5"/>
      <w:numFmt w:val="upperLetter"/>
      <w:suff w:val="nothing"/>
      <w:lvlText w:val="%1-"/>
      <w:lvlJc w:val="left"/>
    </w:lvl>
  </w:abstractNum>
  <w:abstractNum w:abstractNumId="27"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3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2"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8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8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9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1"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43"/>
  </w:num>
  <w:num w:numId="2" w16cid:durableId="240988415">
    <w:abstractNumId w:val="99"/>
  </w:num>
  <w:num w:numId="3" w16cid:durableId="453257850">
    <w:abstractNumId w:val="21"/>
  </w:num>
  <w:num w:numId="4" w16cid:durableId="178353229">
    <w:abstractNumId w:val="71"/>
  </w:num>
  <w:num w:numId="5" w16cid:durableId="1036273576">
    <w:abstractNumId w:val="53"/>
  </w:num>
  <w:num w:numId="6" w16cid:durableId="1961186613">
    <w:abstractNumId w:val="95"/>
  </w:num>
  <w:num w:numId="7" w16cid:durableId="1258249907">
    <w:abstractNumId w:val="100"/>
  </w:num>
  <w:num w:numId="8" w16cid:durableId="1492409735">
    <w:abstractNumId w:val="56"/>
  </w:num>
  <w:num w:numId="9" w16cid:durableId="1416705468">
    <w:abstractNumId w:val="103"/>
  </w:num>
  <w:num w:numId="10" w16cid:durableId="1409769992">
    <w:abstractNumId w:val="47"/>
  </w:num>
  <w:num w:numId="11" w16cid:durableId="671954280">
    <w:abstractNumId w:val="24"/>
  </w:num>
  <w:num w:numId="12" w16cid:durableId="397482996">
    <w:abstractNumId w:val="55"/>
  </w:num>
  <w:num w:numId="13" w16cid:durableId="656880038">
    <w:abstractNumId w:val="62"/>
  </w:num>
  <w:num w:numId="14" w16cid:durableId="682168706">
    <w:abstractNumId w:val="49"/>
  </w:num>
  <w:num w:numId="15" w16cid:durableId="340008215">
    <w:abstractNumId w:val="4"/>
  </w:num>
  <w:num w:numId="16" w16cid:durableId="262881271">
    <w:abstractNumId w:val="94"/>
  </w:num>
  <w:num w:numId="17" w16cid:durableId="1450667099">
    <w:abstractNumId w:val="30"/>
  </w:num>
  <w:num w:numId="18" w16cid:durableId="1286350926">
    <w:abstractNumId w:val="18"/>
  </w:num>
  <w:num w:numId="19" w16cid:durableId="301228898">
    <w:abstractNumId w:val="93"/>
  </w:num>
  <w:num w:numId="20" w16cid:durableId="9333857">
    <w:abstractNumId w:val="73"/>
  </w:num>
  <w:num w:numId="21" w16cid:durableId="1952935307">
    <w:abstractNumId w:val="63"/>
  </w:num>
  <w:num w:numId="22" w16cid:durableId="1052269410">
    <w:abstractNumId w:val="76"/>
  </w:num>
  <w:num w:numId="23" w16cid:durableId="83454793">
    <w:abstractNumId w:val="26"/>
  </w:num>
  <w:num w:numId="24" w16cid:durableId="404646996">
    <w:abstractNumId w:val="92"/>
  </w:num>
  <w:num w:numId="25" w16cid:durableId="299655154">
    <w:abstractNumId w:val="83"/>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07"/>
  </w:num>
  <w:num w:numId="29" w16cid:durableId="2780741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56"/>
    <w:lvlOverride w:ilvl="0">
      <w:startOverride w:val="1"/>
    </w:lvlOverride>
  </w:num>
  <w:num w:numId="34" w16cid:durableId="191647867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40"/>
  </w:num>
  <w:num w:numId="40" w16cid:durableId="13966690">
    <w:abstractNumId w:val="85"/>
  </w:num>
  <w:num w:numId="41" w16cid:durableId="2033144763">
    <w:abstractNumId w:val="104"/>
  </w:num>
  <w:num w:numId="42" w16cid:durableId="771436213">
    <w:abstractNumId w:val="68"/>
  </w:num>
  <w:num w:numId="43" w16cid:durableId="558638028">
    <w:abstractNumId w:val="0"/>
  </w:num>
  <w:num w:numId="44" w16cid:durableId="289827614">
    <w:abstractNumId w:val="69"/>
  </w:num>
  <w:num w:numId="45" w16cid:durableId="541092468">
    <w:abstractNumId w:val="46"/>
  </w:num>
  <w:num w:numId="46" w16cid:durableId="1056129437">
    <w:abstractNumId w:val="3"/>
  </w:num>
  <w:num w:numId="47" w16cid:durableId="1444426203">
    <w:abstractNumId w:val="2"/>
  </w:num>
  <w:num w:numId="48" w16cid:durableId="1283225009">
    <w:abstractNumId w:val="1"/>
  </w:num>
  <w:num w:numId="49" w16cid:durableId="479612234">
    <w:abstractNumId w:val="92"/>
    <w:lvlOverride w:ilvl="0">
      <w:startOverride w:val="1"/>
    </w:lvlOverride>
  </w:num>
  <w:num w:numId="50"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81"/>
  </w:num>
  <w:num w:numId="52" w16cid:durableId="220483008">
    <w:abstractNumId w:val="20"/>
  </w:num>
  <w:num w:numId="53" w16cid:durableId="242879272">
    <w:abstractNumId w:val="72"/>
  </w:num>
  <w:num w:numId="54" w16cid:durableId="503084913">
    <w:abstractNumId w:val="52"/>
  </w:num>
  <w:num w:numId="55" w16cid:durableId="1785733386">
    <w:abstractNumId w:val="22"/>
  </w:num>
  <w:num w:numId="56" w16cid:durableId="884219324">
    <w:abstractNumId w:val="14"/>
  </w:num>
  <w:num w:numId="57" w16cid:durableId="2082094851">
    <w:abstractNumId w:val="37"/>
  </w:num>
  <w:num w:numId="58" w16cid:durableId="292256437">
    <w:abstractNumId w:val="106"/>
  </w:num>
  <w:num w:numId="59" w16cid:durableId="1394738346">
    <w:abstractNumId w:val="48"/>
  </w:num>
  <w:num w:numId="60" w16cid:durableId="560949464">
    <w:abstractNumId w:val="64"/>
  </w:num>
  <w:num w:numId="61" w16cid:durableId="60368714">
    <w:abstractNumId w:val="42"/>
  </w:num>
  <w:num w:numId="62" w16cid:durableId="27266912">
    <w:abstractNumId w:val="79"/>
  </w:num>
  <w:num w:numId="63" w16cid:durableId="4599750">
    <w:abstractNumId w:val="80"/>
  </w:num>
  <w:num w:numId="64" w16cid:durableId="198206768">
    <w:abstractNumId w:val="28"/>
  </w:num>
  <w:num w:numId="65" w16cid:durableId="1028456755">
    <w:abstractNumId w:val="96"/>
  </w:num>
  <w:num w:numId="66" w16cid:durableId="890191088">
    <w:abstractNumId w:val="97"/>
  </w:num>
  <w:num w:numId="67" w16cid:durableId="106586344">
    <w:abstractNumId w:val="59"/>
  </w:num>
  <w:num w:numId="68" w16cid:durableId="390231140">
    <w:abstractNumId w:val="101"/>
  </w:num>
  <w:num w:numId="69" w16cid:durableId="994531615">
    <w:abstractNumId w:val="90"/>
  </w:num>
  <w:num w:numId="70" w16cid:durableId="1489206967">
    <w:abstractNumId w:val="51"/>
  </w:num>
  <w:num w:numId="71" w16cid:durableId="242759900">
    <w:abstractNumId w:val="25"/>
  </w:num>
  <w:num w:numId="72" w16cid:durableId="812064496">
    <w:abstractNumId w:val="105"/>
  </w:num>
  <w:num w:numId="73" w16cid:durableId="696152210">
    <w:abstractNumId w:val="67"/>
  </w:num>
  <w:num w:numId="74" w16cid:durableId="1231113555">
    <w:abstractNumId w:val="70"/>
  </w:num>
  <w:num w:numId="75" w16cid:durableId="1544899058">
    <w:abstractNumId w:val="39"/>
  </w:num>
  <w:num w:numId="76" w16cid:durableId="960495683">
    <w:abstractNumId w:val="77"/>
  </w:num>
  <w:num w:numId="77" w16cid:durableId="1976525062">
    <w:abstractNumId w:val="75"/>
  </w:num>
  <w:num w:numId="78" w16cid:durableId="816264775">
    <w:abstractNumId w:val="82"/>
  </w:num>
  <w:num w:numId="79" w16cid:durableId="1968583315">
    <w:abstractNumId w:val="63"/>
    <w:lvlOverride w:ilvl="0">
      <w:startOverride w:val="1"/>
    </w:lvlOverride>
  </w:num>
  <w:num w:numId="80" w16cid:durableId="20322927">
    <w:abstractNumId w:val="76"/>
    <w:lvlOverride w:ilvl="0">
      <w:startOverride w:val="1"/>
    </w:lvlOverride>
  </w:num>
  <w:num w:numId="81" w16cid:durableId="15348653">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3"/>
  </w:num>
  <w:num w:numId="85" w16cid:durableId="1063484963">
    <w:abstractNumId w:val="98"/>
  </w:num>
  <w:num w:numId="86" w16cid:durableId="1154877452">
    <w:abstractNumId w:val="84"/>
  </w:num>
  <w:num w:numId="87" w16cid:durableId="1696151659">
    <w:abstractNumId w:val="57"/>
  </w:num>
  <w:num w:numId="88" w16cid:durableId="1591966599">
    <w:abstractNumId w:val="23"/>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38"/>
  </w:num>
  <w:num w:numId="97" w16cid:durableId="2046102815">
    <w:abstractNumId w:val="88"/>
  </w:num>
  <w:num w:numId="98" w16cid:durableId="1490898583">
    <w:abstractNumId w:val="60"/>
  </w:num>
  <w:num w:numId="99" w16cid:durableId="1225484577">
    <w:abstractNumId w:val="74"/>
  </w:num>
  <w:num w:numId="100" w16cid:durableId="939068860">
    <w:abstractNumId w:val="36"/>
  </w:num>
  <w:num w:numId="101" w16cid:durableId="1305771002">
    <w:abstractNumId w:val="17"/>
  </w:num>
  <w:num w:numId="102" w16cid:durableId="1441337919">
    <w:abstractNumId w:val="33"/>
  </w:num>
  <w:num w:numId="103" w16cid:durableId="152265193">
    <w:abstractNumId w:val="61"/>
  </w:num>
  <w:num w:numId="104" w16cid:durableId="2080789826">
    <w:abstractNumId w:val="91"/>
  </w:num>
  <w:num w:numId="105" w16cid:durableId="1899121950">
    <w:abstractNumId w:val="54"/>
  </w:num>
  <w:num w:numId="106" w16cid:durableId="1647590102">
    <w:abstractNumId w:val="16"/>
  </w:num>
  <w:num w:numId="107" w16cid:durableId="2076663034">
    <w:abstractNumId w:val="58"/>
  </w:num>
  <w:num w:numId="108" w16cid:durableId="36584347">
    <w:abstractNumId w:val="35"/>
  </w:num>
  <w:num w:numId="109" w16cid:durableId="2025356103">
    <w:abstractNumId w:val="50"/>
  </w:num>
  <w:num w:numId="110" w16cid:durableId="247423342">
    <w:abstractNumId w:val="89"/>
  </w:num>
  <w:num w:numId="111" w16cid:durableId="787939456">
    <w:abstractNumId w:val="34"/>
  </w:num>
  <w:num w:numId="112" w16cid:durableId="341779614">
    <w:abstractNumId w:val="29"/>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1"/>
  </w:num>
  <w:num w:numId="115" w16cid:durableId="1448234946">
    <w:abstractNumId w:val="87"/>
  </w:num>
  <w:num w:numId="116" w16cid:durableId="813984401">
    <w:abstractNumId w:val="19"/>
  </w:num>
  <w:num w:numId="117" w16cid:durableId="830298246">
    <w:abstractNumId w:val="108"/>
  </w:num>
  <w:num w:numId="118" w16cid:durableId="35813349">
    <w:abstractNumId w:val="78"/>
  </w:num>
  <w:num w:numId="119" w16cid:durableId="594633782">
    <w:abstractNumId w:val="86"/>
  </w:num>
  <w:num w:numId="120" w16cid:durableId="2067024058">
    <w:abstractNumId w:val="65"/>
  </w:num>
  <w:num w:numId="121" w16cid:durableId="732505647">
    <w:abstractNumId w:val="15"/>
  </w:num>
  <w:num w:numId="122" w16cid:durableId="1752389688">
    <w:abstractNumId w:val="44"/>
  </w:num>
  <w:num w:numId="123" w16cid:durableId="999431487">
    <w:abstractNumId w:val="45"/>
  </w:num>
  <w:num w:numId="124" w16cid:durableId="8489568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02"/>
  </w:num>
  <w:num w:numId="126" w16cid:durableId="1443452266">
    <w:abstractNumId w:val="66"/>
  </w:num>
  <w:num w:numId="127" w16cid:durableId="421337561">
    <w:abstractNumId w:val="32"/>
  </w:num>
  <w:num w:numId="128" w16cid:durableId="1854606043">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47C9"/>
    <w:rsid w:val="000E7510"/>
    <w:rsid w:val="000F485C"/>
    <w:rsid w:val="000F7061"/>
    <w:rsid w:val="00101FF2"/>
    <w:rsid w:val="00103615"/>
    <w:rsid w:val="0010559F"/>
    <w:rsid w:val="00111FDD"/>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5C3A"/>
    <w:rsid w:val="001B7A65"/>
    <w:rsid w:val="001C5DAA"/>
    <w:rsid w:val="001E0E87"/>
    <w:rsid w:val="001E41F3"/>
    <w:rsid w:val="001E6AEE"/>
    <w:rsid w:val="00203088"/>
    <w:rsid w:val="00220483"/>
    <w:rsid w:val="00225CDC"/>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7E71"/>
    <w:rsid w:val="003C36CD"/>
    <w:rsid w:val="003D7E6E"/>
    <w:rsid w:val="003E1A36"/>
    <w:rsid w:val="003E76E6"/>
    <w:rsid w:val="003F29BF"/>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36D6"/>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4326"/>
    <w:rsid w:val="00695808"/>
    <w:rsid w:val="00696FCA"/>
    <w:rsid w:val="00697296"/>
    <w:rsid w:val="006B19E5"/>
    <w:rsid w:val="006B46FB"/>
    <w:rsid w:val="006B4702"/>
    <w:rsid w:val="006B6295"/>
    <w:rsid w:val="006D0C0F"/>
    <w:rsid w:val="006D1513"/>
    <w:rsid w:val="006E21FB"/>
    <w:rsid w:val="006E4508"/>
    <w:rsid w:val="006F6200"/>
    <w:rsid w:val="006F694B"/>
    <w:rsid w:val="007019B6"/>
    <w:rsid w:val="00724B33"/>
    <w:rsid w:val="00737378"/>
    <w:rsid w:val="00745F98"/>
    <w:rsid w:val="007662DF"/>
    <w:rsid w:val="00766619"/>
    <w:rsid w:val="00776139"/>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54930"/>
    <w:rsid w:val="0097185F"/>
    <w:rsid w:val="00972E37"/>
    <w:rsid w:val="009741B3"/>
    <w:rsid w:val="00976844"/>
    <w:rsid w:val="009777D9"/>
    <w:rsid w:val="009808EF"/>
    <w:rsid w:val="00991B88"/>
    <w:rsid w:val="0099760A"/>
    <w:rsid w:val="009A5753"/>
    <w:rsid w:val="009A579D"/>
    <w:rsid w:val="009C42A7"/>
    <w:rsid w:val="009D11E2"/>
    <w:rsid w:val="009D323F"/>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4508"/>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1830"/>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E38CE"/>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C089E"/>
    <w:rsid w:val="00FD26C1"/>
    <w:rsid w:val="00FE4821"/>
    <w:rsid w:val="00FE5CF4"/>
    <w:rsid w:val="00FF0719"/>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iPriority w:val="99"/>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uiPriority w:val="99"/>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uiPriority w:val="99"/>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uiPriority w:val="99"/>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uiPriority w:val="99"/>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uiPriority w:val="99"/>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uiPriority w:val="99"/>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uiPriority w:val="99"/>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uiPriority w:val="99"/>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F658AC"/>
    <w:rPr>
      <w:rFonts w:ascii="Times New Roman" w:eastAsia="Batang" w:hAnsi="Times New Roman"/>
      <w:lang w:val="en-GB" w:eastAsia="en-US"/>
    </w:rPr>
  </w:style>
  <w:style w:type="paragraph" w:customStyle="1" w:styleId="a7">
    <w:name w:val="変更箇所"/>
    <w:hidden/>
    <w:uiPriority w:val="99"/>
    <w:semiHidden/>
    <w:qFormat/>
    <w:rsid w:val="00F658AC"/>
    <w:rPr>
      <w:rFonts w:ascii="Times New Roman" w:eastAsia="MS Mincho" w:hAnsi="Times New Roman"/>
      <w:lang w:val="en-GB" w:eastAsia="en-US"/>
    </w:rPr>
  </w:style>
  <w:style w:type="paragraph" w:customStyle="1" w:styleId="NB2">
    <w:name w:val="NB2"/>
    <w:basedOn w:val="ZG"/>
    <w:uiPriority w:val="99"/>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uiPriority w:val="99"/>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uiPriority w:val="99"/>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uiPriority w:val="99"/>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uiPriority w:val="99"/>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658AC"/>
    <w:rPr>
      <w:rFonts w:ascii="Courier New" w:eastAsia="SimSun" w:hAnsi="Courier New"/>
      <w:kern w:val="2"/>
      <w:sz w:val="24"/>
      <w:lang w:val="en-US" w:eastAsia="zh-CN"/>
    </w:rPr>
  </w:style>
  <w:style w:type="paragraph" w:styleId="Index8">
    <w:name w:val="index 8"/>
    <w:basedOn w:val="Normal"/>
    <w:next w:val="Normal"/>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F658AC"/>
    <w:pPr>
      <w:jc w:val="center"/>
    </w:pPr>
    <w:rPr>
      <w:rFonts w:ascii="Times New Roman" w:eastAsia="SimSun" w:hAnsi="Times New Roman"/>
      <w:lang w:val="en-US" w:eastAsia="en-US"/>
    </w:rPr>
  </w:style>
  <w:style w:type="paragraph" w:customStyle="1" w:styleId="Title2">
    <w:name w:val="Title 2"/>
    <w:basedOn w:val="Normal0"/>
    <w:next w:val="Title"/>
    <w:qFormat/>
    <w:rsid w:val="00F658AC"/>
    <w:pPr>
      <w:spacing w:before="120" w:after="120"/>
    </w:pPr>
    <w:rPr>
      <w:rFonts w:ascii="Book Antiqua" w:hAnsi="Book Antiqua"/>
      <w:b/>
    </w:rPr>
  </w:style>
  <w:style w:type="paragraph" w:customStyle="1" w:styleId="abstract">
    <w:name w:val="abstract"/>
    <w:basedOn w:val="Normal"/>
    <w:next w:val="Normal"/>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658AC"/>
  </w:style>
  <w:style w:type="paragraph" w:customStyle="1" w:styleId="2ChapterXXStatementh22Header2l2Level2Headhea">
    <w:name w:val="样式 标题 2Chapter X.X. Statementh22Header 2l2Level 2 Headhea..."/>
    <w:basedOn w:val="Heading2"/>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uiPriority w:val="99"/>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F658AC"/>
    <w:pPr>
      <w:autoSpaceDN w:val="0"/>
    </w:pPr>
    <w:rPr>
      <w:rFonts w:ascii="Times New Roman" w:eastAsia="MS Mincho" w:hAnsi="Times New Roman"/>
      <w:lang w:val="en-GB" w:eastAsia="en-US"/>
    </w:rPr>
  </w:style>
  <w:style w:type="paragraph" w:customStyle="1" w:styleId="25">
    <w:name w:val="変更箇所2"/>
    <w:uiPriority w:val="99"/>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2024-08-08T23:33:00Z</cp:lastPrinted>
  <dcterms:created xsi:type="dcterms:W3CDTF">2024-08-09T16:06:00Z</dcterms:created>
  <dcterms:modified xsi:type="dcterms:W3CDTF">2024-08-09T16:06:00Z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